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257B89" w:rsidR="001E41F3" w:rsidRDefault="001E41F3">
      <w:pPr>
        <w:pStyle w:val="CRCoverPage"/>
        <w:tabs>
          <w:tab w:val="right" w:pos="9639"/>
        </w:tabs>
        <w:spacing w:after="0"/>
        <w:rPr>
          <w:b/>
          <w:i/>
          <w:noProof/>
          <w:sz w:val="28"/>
        </w:rPr>
      </w:pPr>
      <w:r>
        <w:rPr>
          <w:b/>
          <w:noProof/>
          <w:sz w:val="24"/>
        </w:rPr>
        <w:t xml:space="preserve">3GPP </w:t>
      </w:r>
      <w:r w:rsidR="009354B4">
        <w:rPr>
          <w:b/>
          <w:noProof/>
          <w:sz w:val="24"/>
        </w:rPr>
        <w:t>TSG-</w:t>
      </w:r>
      <w:r w:rsidR="004341C1">
        <w:rPr>
          <w:b/>
          <w:noProof/>
          <w:sz w:val="24"/>
        </w:rPr>
        <w:t>RAN</w:t>
      </w:r>
      <w:r w:rsidR="009354B4">
        <w:rPr>
          <w:b/>
          <w:noProof/>
          <w:sz w:val="24"/>
        </w:rPr>
        <w:t xml:space="preserve"> WG4</w:t>
      </w:r>
      <w:r w:rsidR="00C66BA2">
        <w:rPr>
          <w:b/>
          <w:noProof/>
          <w:sz w:val="24"/>
        </w:rPr>
        <w:t xml:space="preserve"> </w:t>
      </w:r>
      <w:r>
        <w:rPr>
          <w:b/>
          <w:noProof/>
          <w:sz w:val="24"/>
        </w:rPr>
        <w:t>Meeting #</w:t>
      </w:r>
      <w:r w:rsidR="00E8172B">
        <w:rPr>
          <w:b/>
          <w:noProof/>
          <w:sz w:val="24"/>
        </w:rPr>
        <w:t>114</w:t>
      </w:r>
      <w:r>
        <w:rPr>
          <w:b/>
          <w:i/>
          <w:noProof/>
          <w:sz w:val="28"/>
        </w:rPr>
        <w:tab/>
      </w:r>
      <w:fldSimple w:instr=" DOCPROPERTY  Tdoc#  \* MERGEFORMAT ">
        <w:r w:rsidR="00AD2B07">
          <w:rPr>
            <w:b/>
            <w:i/>
            <w:noProof/>
            <w:sz w:val="28"/>
          </w:rPr>
          <w:t>R4-2501763</w:t>
        </w:r>
      </w:fldSimple>
    </w:p>
    <w:p w14:paraId="7CB45193" w14:textId="31DA9B0E" w:rsidR="001E41F3" w:rsidRDefault="00E8172B"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r>
        <w:rPr>
          <w:b/>
          <w:noProof/>
          <w:sz w:val="24"/>
        </w:rPr>
        <w:t>Greece</w:t>
      </w:r>
      <w:r w:rsidR="001E41F3">
        <w:rPr>
          <w:b/>
          <w:noProof/>
          <w:sz w:val="24"/>
        </w:rPr>
        <w:t>,</w:t>
      </w:r>
      <w:r w:rsidR="00C87E02">
        <w:rPr>
          <w:b/>
          <w:noProof/>
          <w:sz w:val="24"/>
        </w:rPr>
        <w:t xml:space="preserve"> 17</w:t>
      </w:r>
      <w:r w:rsidR="00C87E02" w:rsidRPr="00C87E02">
        <w:rPr>
          <w:b/>
          <w:noProof/>
          <w:sz w:val="24"/>
          <w:vertAlign w:val="superscript"/>
        </w:rPr>
        <w:t>th</w:t>
      </w:r>
      <w:r w:rsidR="00C87E02">
        <w:rPr>
          <w:b/>
          <w:noProof/>
          <w:sz w:val="24"/>
        </w:rPr>
        <w:t xml:space="preserve"> Feb</w:t>
      </w:r>
      <w:r w:rsidR="00D00768">
        <w:rPr>
          <w:b/>
          <w:noProof/>
          <w:sz w:val="24"/>
        </w:rPr>
        <w:t xml:space="preserve"> 2025</w:t>
      </w:r>
      <w:r w:rsidR="00C87E02">
        <w:rPr>
          <w:b/>
          <w:noProof/>
          <w:sz w:val="24"/>
        </w:rPr>
        <w:t xml:space="preserve"> </w:t>
      </w:r>
      <w:r w:rsidR="009F1E62">
        <w:rPr>
          <w:b/>
          <w:noProof/>
          <w:sz w:val="24"/>
        </w:rPr>
        <w:t>–</w:t>
      </w:r>
      <w:r w:rsidR="00547111">
        <w:rPr>
          <w:b/>
          <w:noProof/>
          <w:sz w:val="24"/>
        </w:rPr>
        <w:t xml:space="preserve"> </w:t>
      </w:r>
      <w:r w:rsidR="009F1E62">
        <w:rPr>
          <w:b/>
          <w:noProof/>
          <w:sz w:val="24"/>
        </w:rPr>
        <w:t>2</w:t>
      </w:r>
      <w:r w:rsidR="00C87E02">
        <w:rPr>
          <w:b/>
          <w:noProof/>
          <w:sz w:val="24"/>
        </w:rPr>
        <w:t>1</w:t>
      </w:r>
      <w:r w:rsidR="00C87E02">
        <w:rPr>
          <w:b/>
          <w:noProof/>
          <w:sz w:val="24"/>
          <w:vertAlign w:val="superscript"/>
        </w:rPr>
        <w:t>st</w:t>
      </w:r>
      <w:r w:rsidR="009F1E62">
        <w:rPr>
          <w:b/>
          <w:noProof/>
          <w:sz w:val="24"/>
        </w:rPr>
        <w:t xml:space="preserve"> </w:t>
      </w:r>
      <w:r>
        <w:rPr>
          <w:b/>
          <w:noProof/>
          <w:sz w:val="24"/>
        </w:rPr>
        <w:t>Feb</w:t>
      </w:r>
      <w:r w:rsidR="009F1E62">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0CB14" w:rsidR="001E41F3" w:rsidRPr="00410371" w:rsidRDefault="00D60434" w:rsidP="000876AF">
            <w:pPr>
              <w:pStyle w:val="CRCoverPage"/>
              <w:spacing w:after="0"/>
              <w:jc w:val="center"/>
              <w:rPr>
                <w:b/>
                <w:noProof/>
                <w:sz w:val="28"/>
              </w:rPr>
            </w:pPr>
            <w:r>
              <w:rPr>
                <w:b/>
                <w:noProof/>
                <w:sz w:val="28"/>
              </w:rPr>
              <w:t>3</w:t>
            </w:r>
            <w:r w:rsidR="00522655">
              <w:rPr>
                <w:b/>
                <w:noProof/>
                <w:sz w:val="28"/>
              </w:rPr>
              <w:t>8</w:t>
            </w:r>
            <w:r>
              <w:rPr>
                <w:b/>
                <w:noProof/>
                <w:sz w:val="28"/>
              </w:rPr>
              <w:t>.</w:t>
            </w:r>
            <w:r w:rsidR="00920FB6">
              <w:rPr>
                <w:b/>
                <w:noProof/>
                <w:sz w:val="28"/>
              </w:rPr>
              <w:t>1</w:t>
            </w:r>
            <w:r w:rsidR="00F328FC">
              <w:rPr>
                <w:b/>
                <w:noProof/>
                <w:sz w:val="28"/>
              </w:rPr>
              <w:t>0</w:t>
            </w:r>
            <w:r w:rsidR="00DE3307">
              <w:rPr>
                <w:b/>
                <w:noProof/>
                <w:sz w:val="28"/>
              </w:rPr>
              <w:t>1</w:t>
            </w:r>
            <w:r w:rsidR="00F328F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9847E" w:rsidR="001E41F3" w:rsidRPr="00410371" w:rsidRDefault="00AD2B07" w:rsidP="000876AF">
            <w:pPr>
              <w:pStyle w:val="CRCoverPage"/>
              <w:spacing w:after="0"/>
              <w:jc w:val="center"/>
              <w:rPr>
                <w:noProof/>
              </w:rPr>
            </w:pPr>
            <w:r>
              <w:rPr>
                <w:b/>
                <w:noProof/>
                <w:sz w:val="28"/>
              </w:rPr>
              <w:t>0150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22859" w:rsidR="001E41F3" w:rsidRPr="00410371" w:rsidRDefault="00DE33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BB48C" w:rsidR="001E41F3" w:rsidRPr="00410371" w:rsidRDefault="000876AF">
            <w:pPr>
              <w:pStyle w:val="CRCoverPage"/>
              <w:spacing w:after="0"/>
              <w:jc w:val="center"/>
              <w:rPr>
                <w:noProof/>
                <w:sz w:val="28"/>
              </w:rPr>
            </w:pPr>
            <w:fldSimple w:instr=" DOCPROPERTY  Version  \* MERGEFORMAT ">
              <w:r>
                <w:rPr>
                  <w:b/>
                  <w:noProof/>
                  <w:sz w:val="28"/>
                </w:rPr>
                <w:t>18.</w:t>
              </w:r>
              <w:r w:rsidR="00F328FC">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7DEB6" w:rsidR="00F25D98" w:rsidRDefault="00AD2B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4396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7D98B" w:rsidR="001E41F3" w:rsidRDefault="00904E51" w:rsidP="002E272F">
            <w:pPr>
              <w:pStyle w:val="CRCoverPage"/>
              <w:spacing w:after="0"/>
              <w:rPr>
                <w:noProof/>
              </w:rPr>
            </w:pPr>
            <w:bookmarkStart w:id="1" w:name="OLE_LINK1"/>
            <w:bookmarkStart w:id="2" w:name="OLE_LINK395"/>
            <w:r>
              <w:rPr>
                <w:noProof/>
              </w:rPr>
              <w:t xml:space="preserve">(TEI18) </w:t>
            </w:r>
            <w:r w:rsidR="002E272F" w:rsidRPr="002E272F">
              <w:rPr>
                <w:noProof/>
              </w:rPr>
              <w:t>CR to 3</w:t>
            </w:r>
            <w:r w:rsidR="002E272F">
              <w:rPr>
                <w:noProof/>
              </w:rPr>
              <w:t>8</w:t>
            </w:r>
            <w:r w:rsidR="002E272F" w:rsidRPr="002E272F">
              <w:rPr>
                <w:noProof/>
              </w:rPr>
              <w:t>.1</w:t>
            </w:r>
            <w:r w:rsidR="00F328FC">
              <w:rPr>
                <w:noProof/>
              </w:rPr>
              <w:t>01-5</w:t>
            </w:r>
            <w:r w:rsidR="002E272F" w:rsidRPr="002E272F">
              <w:rPr>
                <w:noProof/>
              </w:rPr>
              <w:t xml:space="preserve"> NB-IoT inband operation with NR NTN</w:t>
            </w:r>
            <w:bookmarkEnd w:id="1"/>
            <w:bookmarkEnd w:id="2"/>
            <w:r>
              <w:rPr>
                <w:noProof/>
              </w:rPr>
              <w:t xml:space="preserve"> [</w:t>
            </w:r>
            <w:r w:rsidR="001E5025">
              <w:rPr>
                <w:noProof/>
              </w:rPr>
              <w:t>NTNNBIoT_inbandNTNNR</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DA4D0" w:rsidR="001E41F3" w:rsidRDefault="00DE3307">
            <w:pPr>
              <w:pStyle w:val="CRCoverPage"/>
              <w:spacing w:after="0"/>
              <w:ind w:left="100"/>
              <w:rPr>
                <w:noProof/>
              </w:rPr>
            </w:pPr>
            <w:r>
              <w:t>EchoStar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B8C66" w:rsidR="001E41F3" w:rsidRDefault="004345B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94829" w:rsidR="001E41F3" w:rsidRPr="00C0463A" w:rsidRDefault="006C6F61">
            <w:pPr>
              <w:pStyle w:val="CRCoverPage"/>
              <w:spacing w:after="0"/>
              <w:ind w:left="100"/>
              <w:rPr>
                <w:noProof/>
                <w:lang w:val="pt-PT"/>
              </w:rPr>
            </w:pPr>
            <w:r w:rsidRPr="00C0463A">
              <w:rPr>
                <w:noProof/>
                <w:lang w:val="pt-PT"/>
              </w:rPr>
              <w:t>TEI18</w:t>
            </w:r>
          </w:p>
        </w:tc>
        <w:tc>
          <w:tcPr>
            <w:tcW w:w="567" w:type="dxa"/>
            <w:tcBorders>
              <w:left w:val="nil"/>
            </w:tcBorders>
          </w:tcPr>
          <w:p w14:paraId="61A86BCF" w14:textId="77777777" w:rsidR="001E41F3" w:rsidRPr="00C0463A" w:rsidRDefault="001E41F3">
            <w:pPr>
              <w:pStyle w:val="CRCoverPage"/>
              <w:spacing w:after="0"/>
              <w:ind w:right="100"/>
              <w:rPr>
                <w:noProof/>
                <w:lang w:val="pt-P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F3AC4" w:rsidR="001E41F3" w:rsidRDefault="004345BE">
            <w:pPr>
              <w:pStyle w:val="CRCoverPage"/>
              <w:spacing w:after="0"/>
              <w:ind w:left="100"/>
              <w:rPr>
                <w:noProof/>
              </w:rPr>
            </w:pPr>
            <w:r>
              <w:t>202</w:t>
            </w:r>
            <w:r w:rsidR="002E272F">
              <w:t>5</w:t>
            </w:r>
            <w:r>
              <w:t>-</w:t>
            </w:r>
            <w:r w:rsidR="002E272F">
              <w:t>0</w:t>
            </w:r>
            <w:r w:rsidR="003718B2">
              <w:t>2</w:t>
            </w:r>
            <w:r w:rsidR="000A11AA">
              <w:t>-</w:t>
            </w:r>
            <w:r w:rsidR="003718B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2D010" w:rsidR="001E41F3" w:rsidRDefault="000A11A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09F94" w:rsidR="001E41F3" w:rsidRDefault="004345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29DB" w14:paraId="1256F52C" w14:textId="77777777" w:rsidTr="00547111">
        <w:tc>
          <w:tcPr>
            <w:tcW w:w="2694" w:type="dxa"/>
            <w:gridSpan w:val="2"/>
            <w:tcBorders>
              <w:top w:val="single" w:sz="4" w:space="0" w:color="auto"/>
              <w:left w:val="single" w:sz="4" w:space="0" w:color="auto"/>
            </w:tcBorders>
          </w:tcPr>
          <w:p w14:paraId="52C87DB0" w14:textId="77777777" w:rsidR="001429DB" w:rsidRDefault="001429DB" w:rsidP="00142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DE0CB8" w:rsidR="001429DB" w:rsidRDefault="005B5E5F" w:rsidP="001429DB">
            <w:pPr>
              <w:pStyle w:val="CRCoverPage"/>
              <w:spacing w:after="0"/>
              <w:ind w:left="100"/>
              <w:rPr>
                <w:noProof/>
              </w:rPr>
            </w:pPr>
            <w:bookmarkStart w:id="3" w:name="OLE_LINK348"/>
            <w:r w:rsidRPr="005B5E5F">
              <w:rPr>
                <w:noProof/>
              </w:rPr>
              <w:t xml:space="preserve">There is strong NTN industry demand to enable NB-IoT operation </w:t>
            </w:r>
            <w:r w:rsidR="00BA03F4">
              <w:rPr>
                <w:noProof/>
              </w:rPr>
              <w:t>in</w:t>
            </w:r>
            <w:r w:rsidRPr="005B5E5F">
              <w:rPr>
                <w:noProof/>
              </w:rPr>
              <w:t xml:space="preserve"> </w:t>
            </w:r>
            <w:r w:rsidR="003E07B9">
              <w:rPr>
                <w:noProof/>
              </w:rPr>
              <w:t xml:space="preserve">NTN </w:t>
            </w:r>
            <w:r w:rsidRPr="005B5E5F">
              <w:rPr>
                <w:noProof/>
              </w:rPr>
              <w:t xml:space="preserve">NR </w:t>
            </w:r>
            <w:r w:rsidR="00BA03F4">
              <w:rPr>
                <w:noProof/>
              </w:rPr>
              <w:t>in-band</w:t>
            </w:r>
            <w:r w:rsidRPr="005B5E5F">
              <w:rPr>
                <w:noProof/>
              </w:rPr>
              <w:t>.</w:t>
            </w:r>
            <w:bookmarkEnd w:id="3"/>
          </w:p>
        </w:tc>
      </w:tr>
      <w:tr w:rsidR="001429DB" w14:paraId="4CA74D09" w14:textId="77777777" w:rsidTr="00547111">
        <w:tc>
          <w:tcPr>
            <w:tcW w:w="2694" w:type="dxa"/>
            <w:gridSpan w:val="2"/>
            <w:tcBorders>
              <w:left w:val="single" w:sz="4" w:space="0" w:color="auto"/>
            </w:tcBorders>
          </w:tcPr>
          <w:p w14:paraId="2D0866D6"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365DEF04" w14:textId="77777777" w:rsidR="001429DB" w:rsidRDefault="001429DB" w:rsidP="001429DB">
            <w:pPr>
              <w:pStyle w:val="CRCoverPage"/>
              <w:spacing w:after="0"/>
              <w:rPr>
                <w:noProof/>
                <w:sz w:val="8"/>
                <w:szCs w:val="8"/>
              </w:rPr>
            </w:pPr>
          </w:p>
        </w:tc>
      </w:tr>
      <w:tr w:rsidR="001429DB" w14:paraId="21016551" w14:textId="77777777" w:rsidTr="00547111">
        <w:tc>
          <w:tcPr>
            <w:tcW w:w="2694" w:type="dxa"/>
            <w:gridSpan w:val="2"/>
            <w:tcBorders>
              <w:left w:val="single" w:sz="4" w:space="0" w:color="auto"/>
            </w:tcBorders>
          </w:tcPr>
          <w:p w14:paraId="49433147" w14:textId="77777777" w:rsidR="001429DB" w:rsidRDefault="001429DB" w:rsidP="00142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100B" w:rsidR="001429DB" w:rsidRDefault="00F328FC" w:rsidP="001429DB">
            <w:pPr>
              <w:pStyle w:val="CRCoverPage"/>
              <w:spacing w:after="0"/>
              <w:ind w:left="100"/>
              <w:rPr>
                <w:noProof/>
              </w:rPr>
            </w:pPr>
            <w:r>
              <w:rPr>
                <w:rFonts w:eastAsia="SimSun"/>
                <w:lang w:val="en-US" w:eastAsia="zh-CN"/>
              </w:rPr>
              <w:t xml:space="preserve">Summarize the </w:t>
            </w:r>
            <w:r w:rsidR="006A1828">
              <w:rPr>
                <w:rFonts w:eastAsia="SimSun"/>
                <w:lang w:val="en-US" w:eastAsia="zh-CN"/>
              </w:rPr>
              <w:t xml:space="preserve">applicability of </w:t>
            </w:r>
            <w:r>
              <w:rPr>
                <w:rFonts w:eastAsia="SimSun"/>
                <w:lang w:val="en-US" w:eastAsia="zh-CN"/>
              </w:rPr>
              <w:t xml:space="preserve">conclusion of </w:t>
            </w:r>
            <w:r w:rsidR="006A1828">
              <w:rPr>
                <w:rFonts w:eastAsia="SimSun"/>
                <w:lang w:val="en-US" w:eastAsia="zh-CN"/>
              </w:rPr>
              <w:t xml:space="preserve">UL </w:t>
            </w:r>
            <w:r>
              <w:rPr>
                <w:rFonts w:eastAsia="SimSun"/>
                <w:lang w:val="en-US" w:eastAsia="zh-CN"/>
              </w:rPr>
              <w:t>NB-IoT</w:t>
            </w:r>
            <w:r w:rsidR="006A1828">
              <w:rPr>
                <w:rFonts w:eastAsia="SimSun"/>
                <w:lang w:val="en-US" w:eastAsia="zh-CN"/>
              </w:rPr>
              <w:t xml:space="preserve"> and NR coexistence related to the optional frequency shift of 7.5 kHz in TR 37.824 for NB-IoT operation in NTN NR in-band</w:t>
            </w:r>
          </w:p>
        </w:tc>
      </w:tr>
      <w:tr w:rsidR="001429DB" w14:paraId="1F886379" w14:textId="77777777" w:rsidTr="00547111">
        <w:tc>
          <w:tcPr>
            <w:tcW w:w="2694" w:type="dxa"/>
            <w:gridSpan w:val="2"/>
            <w:tcBorders>
              <w:left w:val="single" w:sz="4" w:space="0" w:color="auto"/>
            </w:tcBorders>
          </w:tcPr>
          <w:p w14:paraId="4D989623"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71C4A204" w14:textId="77777777" w:rsidR="001429DB" w:rsidRDefault="001429DB" w:rsidP="001429DB">
            <w:pPr>
              <w:pStyle w:val="CRCoverPage"/>
              <w:spacing w:after="0"/>
              <w:rPr>
                <w:noProof/>
                <w:sz w:val="8"/>
                <w:szCs w:val="8"/>
              </w:rPr>
            </w:pPr>
          </w:p>
        </w:tc>
      </w:tr>
      <w:tr w:rsidR="00885805" w14:paraId="678D7BF9" w14:textId="77777777" w:rsidTr="00547111">
        <w:tc>
          <w:tcPr>
            <w:tcW w:w="2694" w:type="dxa"/>
            <w:gridSpan w:val="2"/>
            <w:tcBorders>
              <w:left w:val="single" w:sz="4" w:space="0" w:color="auto"/>
              <w:bottom w:val="single" w:sz="4" w:space="0" w:color="auto"/>
            </w:tcBorders>
          </w:tcPr>
          <w:p w14:paraId="4E5CE1B6" w14:textId="77777777" w:rsidR="00885805" w:rsidRDefault="00885805" w:rsidP="0088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5D497" w:rsidR="00885805" w:rsidRDefault="006A1828" w:rsidP="00885805">
            <w:pPr>
              <w:pStyle w:val="CRCoverPage"/>
              <w:spacing w:after="0"/>
              <w:ind w:left="100"/>
              <w:rPr>
                <w:noProof/>
              </w:rPr>
            </w:pPr>
            <w:r>
              <w:rPr>
                <w:noProof/>
              </w:rPr>
              <w:t>The reader may have to review TR 37.824 to determine the configuration for enabling UL co-existence between NB-IoT and NR RBs for NB-IoT operation in NTN NR in-band</w:t>
            </w:r>
          </w:p>
        </w:tc>
      </w:tr>
      <w:tr w:rsidR="00885805" w14:paraId="034AF533" w14:textId="77777777" w:rsidTr="00547111">
        <w:tc>
          <w:tcPr>
            <w:tcW w:w="2694" w:type="dxa"/>
            <w:gridSpan w:val="2"/>
          </w:tcPr>
          <w:p w14:paraId="39D9EB5B" w14:textId="77777777" w:rsidR="00885805" w:rsidRDefault="00885805" w:rsidP="00885805">
            <w:pPr>
              <w:pStyle w:val="CRCoverPage"/>
              <w:spacing w:after="0"/>
              <w:rPr>
                <w:b/>
                <w:i/>
                <w:noProof/>
                <w:sz w:val="8"/>
                <w:szCs w:val="8"/>
              </w:rPr>
            </w:pPr>
          </w:p>
        </w:tc>
        <w:tc>
          <w:tcPr>
            <w:tcW w:w="6946" w:type="dxa"/>
            <w:gridSpan w:val="9"/>
          </w:tcPr>
          <w:p w14:paraId="7826CB1C" w14:textId="77777777" w:rsidR="00885805" w:rsidRDefault="00885805" w:rsidP="00885805">
            <w:pPr>
              <w:pStyle w:val="CRCoverPage"/>
              <w:spacing w:after="0"/>
              <w:rPr>
                <w:noProof/>
                <w:sz w:val="8"/>
                <w:szCs w:val="8"/>
              </w:rPr>
            </w:pPr>
          </w:p>
        </w:tc>
      </w:tr>
      <w:tr w:rsidR="00885805" w14:paraId="6A17D7AC" w14:textId="77777777" w:rsidTr="00547111">
        <w:tc>
          <w:tcPr>
            <w:tcW w:w="2694" w:type="dxa"/>
            <w:gridSpan w:val="2"/>
            <w:tcBorders>
              <w:top w:val="single" w:sz="4" w:space="0" w:color="auto"/>
              <w:left w:val="single" w:sz="4" w:space="0" w:color="auto"/>
            </w:tcBorders>
          </w:tcPr>
          <w:p w14:paraId="6DAD5B19" w14:textId="77777777" w:rsidR="00885805" w:rsidRDefault="00885805" w:rsidP="0088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1267C" w:rsidR="00885805" w:rsidRDefault="00F328FC" w:rsidP="00885805">
            <w:pPr>
              <w:pStyle w:val="CRCoverPage"/>
              <w:spacing w:after="0"/>
              <w:ind w:left="100"/>
              <w:rPr>
                <w:noProof/>
              </w:rPr>
            </w:pPr>
            <w:r>
              <w:rPr>
                <w:noProof/>
              </w:rPr>
              <w:t>5.4.2.1</w:t>
            </w:r>
            <w:r w:rsidR="00B32317">
              <w:rPr>
                <w:noProof/>
              </w:rPr>
              <w:t xml:space="preserve"> </w:t>
            </w:r>
          </w:p>
        </w:tc>
      </w:tr>
      <w:tr w:rsidR="00885805" w14:paraId="56E1E6C3" w14:textId="77777777" w:rsidTr="00547111">
        <w:tc>
          <w:tcPr>
            <w:tcW w:w="2694" w:type="dxa"/>
            <w:gridSpan w:val="2"/>
            <w:tcBorders>
              <w:left w:val="single" w:sz="4" w:space="0" w:color="auto"/>
            </w:tcBorders>
          </w:tcPr>
          <w:p w14:paraId="2FB9DE77" w14:textId="77777777" w:rsidR="00885805" w:rsidRDefault="00885805" w:rsidP="00885805">
            <w:pPr>
              <w:pStyle w:val="CRCoverPage"/>
              <w:spacing w:after="0"/>
              <w:rPr>
                <w:b/>
                <w:i/>
                <w:noProof/>
                <w:sz w:val="8"/>
                <w:szCs w:val="8"/>
              </w:rPr>
            </w:pPr>
          </w:p>
        </w:tc>
        <w:tc>
          <w:tcPr>
            <w:tcW w:w="6946" w:type="dxa"/>
            <w:gridSpan w:val="9"/>
            <w:tcBorders>
              <w:right w:val="single" w:sz="4" w:space="0" w:color="auto"/>
            </w:tcBorders>
          </w:tcPr>
          <w:p w14:paraId="0898542D" w14:textId="77777777" w:rsidR="00885805" w:rsidRDefault="00885805" w:rsidP="00885805">
            <w:pPr>
              <w:pStyle w:val="CRCoverPage"/>
              <w:spacing w:after="0"/>
              <w:rPr>
                <w:noProof/>
                <w:sz w:val="8"/>
                <w:szCs w:val="8"/>
              </w:rPr>
            </w:pPr>
          </w:p>
        </w:tc>
      </w:tr>
      <w:tr w:rsidR="00885805" w14:paraId="76F95A8B" w14:textId="77777777" w:rsidTr="00547111">
        <w:tc>
          <w:tcPr>
            <w:tcW w:w="2694" w:type="dxa"/>
            <w:gridSpan w:val="2"/>
            <w:tcBorders>
              <w:left w:val="single" w:sz="4" w:space="0" w:color="auto"/>
            </w:tcBorders>
          </w:tcPr>
          <w:p w14:paraId="335EAB52" w14:textId="77777777" w:rsidR="00885805" w:rsidRDefault="00885805" w:rsidP="0088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5805" w:rsidRDefault="00885805" w:rsidP="0088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5805" w:rsidRDefault="00885805" w:rsidP="00885805">
            <w:pPr>
              <w:pStyle w:val="CRCoverPage"/>
              <w:spacing w:after="0"/>
              <w:jc w:val="center"/>
              <w:rPr>
                <w:b/>
                <w:caps/>
                <w:noProof/>
              </w:rPr>
            </w:pPr>
            <w:r>
              <w:rPr>
                <w:b/>
                <w:caps/>
                <w:noProof/>
              </w:rPr>
              <w:t>N</w:t>
            </w:r>
          </w:p>
        </w:tc>
        <w:tc>
          <w:tcPr>
            <w:tcW w:w="2977" w:type="dxa"/>
            <w:gridSpan w:val="4"/>
          </w:tcPr>
          <w:p w14:paraId="304CCBCB" w14:textId="77777777" w:rsidR="00885805" w:rsidRDefault="00885805" w:rsidP="0088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5805" w:rsidRDefault="00885805" w:rsidP="00885805">
            <w:pPr>
              <w:pStyle w:val="CRCoverPage"/>
              <w:spacing w:after="0"/>
              <w:ind w:left="99"/>
              <w:rPr>
                <w:noProof/>
              </w:rPr>
            </w:pPr>
          </w:p>
        </w:tc>
      </w:tr>
      <w:tr w:rsidR="00885805" w14:paraId="34ACE2EB" w14:textId="77777777" w:rsidTr="00547111">
        <w:tc>
          <w:tcPr>
            <w:tcW w:w="2694" w:type="dxa"/>
            <w:gridSpan w:val="2"/>
            <w:tcBorders>
              <w:left w:val="single" w:sz="4" w:space="0" w:color="auto"/>
            </w:tcBorders>
          </w:tcPr>
          <w:p w14:paraId="571382F3" w14:textId="77777777" w:rsidR="00885805" w:rsidRDefault="00885805" w:rsidP="0088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7CC31" w:rsidR="00885805" w:rsidRDefault="00885805" w:rsidP="00885805">
            <w:pPr>
              <w:pStyle w:val="CRCoverPage"/>
              <w:spacing w:after="0"/>
              <w:jc w:val="center"/>
              <w:rPr>
                <w:b/>
                <w:caps/>
                <w:noProof/>
              </w:rPr>
            </w:pPr>
            <w:r>
              <w:rPr>
                <w:b/>
                <w:caps/>
                <w:noProof/>
              </w:rPr>
              <w:t>X</w:t>
            </w:r>
          </w:p>
        </w:tc>
        <w:tc>
          <w:tcPr>
            <w:tcW w:w="2977" w:type="dxa"/>
            <w:gridSpan w:val="4"/>
          </w:tcPr>
          <w:p w14:paraId="7DB274D8" w14:textId="77777777" w:rsidR="00885805" w:rsidRDefault="00885805" w:rsidP="0088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5805" w:rsidRDefault="00885805" w:rsidP="00885805">
            <w:pPr>
              <w:pStyle w:val="CRCoverPage"/>
              <w:spacing w:after="0"/>
              <w:ind w:left="99"/>
              <w:rPr>
                <w:noProof/>
              </w:rPr>
            </w:pPr>
            <w:r>
              <w:rPr>
                <w:noProof/>
              </w:rPr>
              <w:t xml:space="preserve">TS/TR ... CR ... </w:t>
            </w:r>
          </w:p>
        </w:tc>
      </w:tr>
      <w:tr w:rsidR="00885805" w14:paraId="446DDBAC" w14:textId="77777777" w:rsidTr="00547111">
        <w:tc>
          <w:tcPr>
            <w:tcW w:w="2694" w:type="dxa"/>
            <w:gridSpan w:val="2"/>
            <w:tcBorders>
              <w:left w:val="single" w:sz="4" w:space="0" w:color="auto"/>
            </w:tcBorders>
          </w:tcPr>
          <w:p w14:paraId="678A1AA6" w14:textId="77777777" w:rsidR="00885805" w:rsidRDefault="00885805" w:rsidP="0088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163D3" w:rsidR="00885805" w:rsidRDefault="00885805" w:rsidP="00885805">
            <w:pPr>
              <w:pStyle w:val="CRCoverPage"/>
              <w:spacing w:after="0"/>
              <w:jc w:val="center"/>
              <w:rPr>
                <w:b/>
                <w:caps/>
                <w:noProof/>
              </w:rPr>
            </w:pPr>
            <w:r>
              <w:rPr>
                <w:b/>
                <w:caps/>
                <w:noProof/>
              </w:rPr>
              <w:t>X</w:t>
            </w:r>
          </w:p>
        </w:tc>
        <w:tc>
          <w:tcPr>
            <w:tcW w:w="2977" w:type="dxa"/>
            <w:gridSpan w:val="4"/>
          </w:tcPr>
          <w:p w14:paraId="1A4306D9" w14:textId="77777777" w:rsidR="00885805" w:rsidRDefault="00885805" w:rsidP="0088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5805" w:rsidRDefault="00885805" w:rsidP="00885805">
            <w:pPr>
              <w:pStyle w:val="CRCoverPage"/>
              <w:spacing w:after="0"/>
              <w:ind w:left="99"/>
              <w:rPr>
                <w:noProof/>
              </w:rPr>
            </w:pPr>
            <w:r>
              <w:rPr>
                <w:noProof/>
              </w:rPr>
              <w:t xml:space="preserve">TS/TR ... CR ... </w:t>
            </w:r>
          </w:p>
        </w:tc>
      </w:tr>
      <w:tr w:rsidR="00885805" w14:paraId="55C714D2" w14:textId="77777777" w:rsidTr="00547111">
        <w:tc>
          <w:tcPr>
            <w:tcW w:w="2694" w:type="dxa"/>
            <w:gridSpan w:val="2"/>
            <w:tcBorders>
              <w:left w:val="single" w:sz="4" w:space="0" w:color="auto"/>
            </w:tcBorders>
          </w:tcPr>
          <w:p w14:paraId="45913E62" w14:textId="77777777" w:rsidR="00885805" w:rsidRDefault="00885805" w:rsidP="0088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F9" w:rsidR="00885805" w:rsidRDefault="00885805" w:rsidP="00885805">
            <w:pPr>
              <w:pStyle w:val="CRCoverPage"/>
              <w:spacing w:after="0"/>
              <w:jc w:val="center"/>
              <w:rPr>
                <w:b/>
                <w:caps/>
                <w:noProof/>
              </w:rPr>
            </w:pPr>
            <w:r>
              <w:rPr>
                <w:b/>
                <w:caps/>
                <w:noProof/>
              </w:rPr>
              <w:t>X</w:t>
            </w:r>
          </w:p>
        </w:tc>
        <w:tc>
          <w:tcPr>
            <w:tcW w:w="2977" w:type="dxa"/>
            <w:gridSpan w:val="4"/>
          </w:tcPr>
          <w:p w14:paraId="1B4FF921" w14:textId="77777777" w:rsidR="00885805" w:rsidRDefault="00885805" w:rsidP="0088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5805" w:rsidRDefault="00885805" w:rsidP="00885805">
            <w:pPr>
              <w:pStyle w:val="CRCoverPage"/>
              <w:spacing w:after="0"/>
              <w:ind w:left="99"/>
              <w:rPr>
                <w:noProof/>
              </w:rPr>
            </w:pPr>
            <w:r>
              <w:rPr>
                <w:noProof/>
              </w:rPr>
              <w:t xml:space="preserve">TS/TR ... CR ... </w:t>
            </w:r>
          </w:p>
        </w:tc>
      </w:tr>
      <w:tr w:rsidR="00885805" w14:paraId="60DF82CC" w14:textId="77777777" w:rsidTr="008863B9">
        <w:tc>
          <w:tcPr>
            <w:tcW w:w="2694" w:type="dxa"/>
            <w:gridSpan w:val="2"/>
            <w:tcBorders>
              <w:left w:val="single" w:sz="4" w:space="0" w:color="auto"/>
            </w:tcBorders>
          </w:tcPr>
          <w:p w14:paraId="517696CD" w14:textId="77777777" w:rsidR="00885805" w:rsidRDefault="00885805" w:rsidP="00885805">
            <w:pPr>
              <w:pStyle w:val="CRCoverPage"/>
              <w:spacing w:after="0"/>
              <w:rPr>
                <w:b/>
                <w:i/>
                <w:noProof/>
              </w:rPr>
            </w:pPr>
          </w:p>
        </w:tc>
        <w:tc>
          <w:tcPr>
            <w:tcW w:w="6946" w:type="dxa"/>
            <w:gridSpan w:val="9"/>
            <w:tcBorders>
              <w:right w:val="single" w:sz="4" w:space="0" w:color="auto"/>
            </w:tcBorders>
          </w:tcPr>
          <w:p w14:paraId="4D84207F" w14:textId="77777777" w:rsidR="00885805" w:rsidRDefault="00885805" w:rsidP="00885805">
            <w:pPr>
              <w:pStyle w:val="CRCoverPage"/>
              <w:spacing w:after="0"/>
              <w:rPr>
                <w:noProof/>
              </w:rPr>
            </w:pPr>
          </w:p>
        </w:tc>
      </w:tr>
      <w:tr w:rsidR="00885805" w14:paraId="556B87B6" w14:textId="77777777" w:rsidTr="008863B9">
        <w:tc>
          <w:tcPr>
            <w:tcW w:w="2694" w:type="dxa"/>
            <w:gridSpan w:val="2"/>
            <w:tcBorders>
              <w:left w:val="single" w:sz="4" w:space="0" w:color="auto"/>
              <w:bottom w:val="single" w:sz="4" w:space="0" w:color="auto"/>
            </w:tcBorders>
          </w:tcPr>
          <w:p w14:paraId="79A9C411" w14:textId="77777777" w:rsidR="00885805" w:rsidRDefault="00885805" w:rsidP="0088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0F9F70" w:rsidR="00885805" w:rsidRDefault="00885805" w:rsidP="00885805">
            <w:pPr>
              <w:pStyle w:val="CRCoverPage"/>
              <w:spacing w:after="0"/>
              <w:ind w:left="100"/>
              <w:rPr>
                <w:noProof/>
              </w:rPr>
            </w:pPr>
          </w:p>
        </w:tc>
      </w:tr>
      <w:tr w:rsidR="00885805" w:rsidRPr="008863B9" w14:paraId="45BFE792" w14:textId="77777777" w:rsidTr="008863B9">
        <w:tc>
          <w:tcPr>
            <w:tcW w:w="2694" w:type="dxa"/>
            <w:gridSpan w:val="2"/>
            <w:tcBorders>
              <w:top w:val="single" w:sz="4" w:space="0" w:color="auto"/>
              <w:bottom w:val="single" w:sz="4" w:space="0" w:color="auto"/>
            </w:tcBorders>
          </w:tcPr>
          <w:p w14:paraId="194242DD" w14:textId="77777777" w:rsidR="00885805" w:rsidRPr="008863B9" w:rsidRDefault="00885805" w:rsidP="0088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5805" w:rsidRPr="008863B9" w:rsidRDefault="00885805" w:rsidP="00885805">
            <w:pPr>
              <w:pStyle w:val="CRCoverPage"/>
              <w:spacing w:after="0"/>
              <w:ind w:left="100"/>
              <w:rPr>
                <w:noProof/>
                <w:sz w:val="8"/>
                <w:szCs w:val="8"/>
              </w:rPr>
            </w:pPr>
          </w:p>
        </w:tc>
      </w:tr>
      <w:tr w:rsidR="0088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5805" w:rsidRDefault="00885805" w:rsidP="0088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5805" w:rsidRDefault="00885805" w:rsidP="0088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C680F">
          <w:headerReference w:type="even" r:id="rId15"/>
          <w:footnotePr>
            <w:numRestart w:val="eachSect"/>
          </w:footnotePr>
          <w:pgSz w:w="11907" w:h="16840" w:code="9"/>
          <w:pgMar w:top="1418" w:right="1134" w:bottom="1134" w:left="1134" w:header="680" w:footer="567" w:gutter="0"/>
          <w:cols w:space="720"/>
        </w:sectPr>
      </w:pPr>
    </w:p>
    <w:p w14:paraId="25B54D8E" w14:textId="77777777" w:rsidR="00F328FC" w:rsidRPr="00D026C9" w:rsidRDefault="00F328FC" w:rsidP="00F328FC">
      <w:pPr>
        <w:pStyle w:val="Heading4"/>
      </w:pPr>
      <w:bookmarkStart w:id="4" w:name="_Toc21344210"/>
      <w:bookmarkStart w:id="5" w:name="_Toc29801694"/>
      <w:bookmarkStart w:id="6" w:name="_Toc29802118"/>
      <w:bookmarkStart w:id="7" w:name="_Toc29802743"/>
      <w:bookmarkStart w:id="8" w:name="_Toc36107485"/>
      <w:bookmarkStart w:id="9" w:name="_Toc37251244"/>
      <w:bookmarkStart w:id="10" w:name="_Toc45888033"/>
      <w:bookmarkStart w:id="11" w:name="_Toc45888632"/>
      <w:bookmarkStart w:id="12" w:name="_Toc61367272"/>
      <w:bookmarkStart w:id="13" w:name="_Toc61372655"/>
      <w:bookmarkStart w:id="14" w:name="_Toc68230595"/>
      <w:bookmarkStart w:id="15" w:name="_Toc69084008"/>
      <w:bookmarkStart w:id="16" w:name="_Toc75467015"/>
      <w:bookmarkStart w:id="17" w:name="_Toc76509037"/>
      <w:bookmarkStart w:id="18" w:name="_Toc76718027"/>
      <w:bookmarkStart w:id="19" w:name="_Toc83580337"/>
      <w:bookmarkStart w:id="20" w:name="_Toc84404846"/>
      <w:bookmarkStart w:id="21" w:name="_Toc84413455"/>
      <w:bookmarkStart w:id="22" w:name="_Toc97562273"/>
      <w:bookmarkStart w:id="23" w:name="_Toc104122500"/>
      <w:bookmarkStart w:id="24" w:name="_Toc104205451"/>
      <w:bookmarkStart w:id="25" w:name="_Toc104206658"/>
      <w:bookmarkStart w:id="26" w:name="_Toc104503618"/>
      <w:bookmarkStart w:id="27" w:name="_Toc106127548"/>
      <w:bookmarkStart w:id="28" w:name="_Toc123057913"/>
      <w:bookmarkStart w:id="29" w:name="_Toc124256606"/>
      <w:bookmarkStart w:id="30" w:name="_Toc131734919"/>
      <w:bookmarkStart w:id="31" w:name="_Toc137372696"/>
      <w:bookmarkStart w:id="32" w:name="_Toc138885082"/>
      <w:bookmarkStart w:id="33" w:name="_Toc145690585"/>
      <w:bookmarkStart w:id="34" w:name="_Toc155382133"/>
      <w:bookmarkStart w:id="35" w:name="_Toc161753840"/>
      <w:bookmarkStart w:id="36" w:name="_Toc161754461"/>
      <w:bookmarkStart w:id="37" w:name="_Toc163202034"/>
      <w:bookmarkStart w:id="38" w:name="_Toc169888296"/>
      <w:bookmarkStart w:id="39" w:name="_Toc171551485"/>
      <w:bookmarkStart w:id="40" w:name="_Toc176775207"/>
      <w:bookmarkStart w:id="41" w:name="_Toc187243802"/>
      <w:bookmarkStart w:id="42" w:name="_Toc29811668"/>
      <w:bookmarkStart w:id="43" w:name="_Toc36817220"/>
      <w:bookmarkStart w:id="44" w:name="_Toc37260136"/>
      <w:bookmarkStart w:id="45" w:name="_Toc37267524"/>
      <w:bookmarkStart w:id="46" w:name="_Toc44712126"/>
      <w:bookmarkStart w:id="47" w:name="_Toc45893439"/>
      <w:bookmarkStart w:id="48" w:name="_Toc53178166"/>
      <w:bookmarkStart w:id="49" w:name="_Toc53178617"/>
      <w:bookmarkStart w:id="50" w:name="_Toc61178843"/>
      <w:bookmarkStart w:id="51" w:name="_Toc61179313"/>
      <w:bookmarkStart w:id="52" w:name="_Toc67916609"/>
      <w:bookmarkStart w:id="53" w:name="_Toc74663207"/>
      <w:bookmarkStart w:id="54" w:name="_Toc82621747"/>
      <w:bookmarkStart w:id="55" w:name="_Toc90422594"/>
      <w:bookmarkStart w:id="56" w:name="_Toc106782787"/>
      <w:bookmarkStart w:id="57" w:name="_Toc107311678"/>
      <w:bookmarkStart w:id="58" w:name="_Toc107419262"/>
      <w:bookmarkStart w:id="59" w:name="_Toc107474889"/>
      <w:bookmarkStart w:id="60" w:name="_Toc114255482"/>
      <w:bookmarkStart w:id="61" w:name="_Toc115186162"/>
      <w:bookmarkStart w:id="62" w:name="_Toc123048976"/>
      <w:bookmarkStart w:id="63" w:name="_Toc123051895"/>
      <w:bookmarkStart w:id="64" w:name="_Toc123054364"/>
      <w:bookmarkStart w:id="65" w:name="_Toc123717465"/>
      <w:bookmarkStart w:id="66" w:name="_Toc124157041"/>
      <w:bookmarkStart w:id="67" w:name="_Toc124266445"/>
      <w:bookmarkStart w:id="68" w:name="_Toc131595803"/>
      <w:bookmarkStart w:id="69" w:name="_Toc131740801"/>
      <w:bookmarkStart w:id="70" w:name="_Toc131766335"/>
      <w:bookmarkStart w:id="71" w:name="_Toc138837557"/>
      <w:bookmarkStart w:id="72" w:name="_Toc156567378"/>
      <w:bookmarkStart w:id="73" w:name="_Toc176875984"/>
      <w:bookmarkStart w:id="74" w:name="_Toc187245489"/>
      <w:r w:rsidRPr="00D026C9">
        <w:lastRenderedPageBreak/>
        <w:t>5.4.2.1</w:t>
      </w:r>
      <w:r w:rsidRPr="00D026C9">
        <w:tab/>
        <w:t>NR-ARFCN and channel raster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76D0705" w14:textId="77777777" w:rsidR="00F328FC" w:rsidRPr="00C84494" w:rsidRDefault="00F328FC" w:rsidP="00F328FC">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6CB31AC3" w14:textId="77777777" w:rsidR="00F328FC" w:rsidRPr="00C84494" w:rsidRDefault="00F328FC" w:rsidP="00F328FC">
      <w:pPr>
        <w:rPr>
          <w:rFonts w:eastAsia="Yu Mincho"/>
        </w:rPr>
      </w:pPr>
      <w:r w:rsidRPr="00C84494">
        <w:rPr>
          <w:rFonts w:eastAsia="Yu Mincho"/>
        </w:rPr>
        <w:t xml:space="preserve">The global frequency raster is defined for all frequencies from 0 to 100 GHz. The granularity of the global frequency raster is </w:t>
      </w:r>
      <w:proofErr w:type="spellStart"/>
      <w:r w:rsidRPr="00C84494">
        <w:rPr>
          <w:rFonts w:eastAsia="Yu Mincho"/>
        </w:rPr>
        <w:t>ΔF</w:t>
      </w:r>
      <w:r w:rsidRPr="00C84494">
        <w:rPr>
          <w:rFonts w:eastAsia="Yu Mincho"/>
          <w:vertAlign w:val="subscript"/>
        </w:rPr>
        <w:t>Global</w:t>
      </w:r>
      <w:proofErr w:type="spellEnd"/>
      <w:r w:rsidRPr="00C84494">
        <w:rPr>
          <w:rFonts w:eastAsia="Yu Mincho"/>
        </w:rPr>
        <w:t>.</w:t>
      </w:r>
    </w:p>
    <w:p w14:paraId="2E16A3C7" w14:textId="77777777" w:rsidR="00F328FC" w:rsidRPr="00C84494" w:rsidRDefault="00F328FC" w:rsidP="00F328FC">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3595C337" w14:textId="77777777" w:rsidR="00F328FC" w:rsidRPr="00C84494" w:rsidRDefault="00F328FC" w:rsidP="00F328FC">
      <w:pPr>
        <w:pStyle w:val="EQ"/>
      </w:pPr>
      <w:r>
        <w:tab/>
      </w: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p>
    <w:p w14:paraId="4D6ED81E" w14:textId="77777777" w:rsidR="00F328FC" w:rsidRPr="00144096" w:rsidRDefault="00F328FC" w:rsidP="00F328FC">
      <w:pPr>
        <w:pStyle w:val="TH"/>
      </w:pPr>
      <w:r w:rsidRPr="00144096">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F328FC" w:rsidRPr="00144096" w14:paraId="1B3D8BF5" w14:textId="77777777" w:rsidTr="000C3E86">
        <w:trPr>
          <w:trHeight w:val="187"/>
          <w:jc w:val="center"/>
        </w:trPr>
        <w:tc>
          <w:tcPr>
            <w:tcW w:w="2241" w:type="dxa"/>
            <w:shd w:val="clear" w:color="auto" w:fill="auto"/>
            <w:vAlign w:val="center"/>
          </w:tcPr>
          <w:p w14:paraId="3065C726" w14:textId="77777777" w:rsidR="00F328FC" w:rsidRPr="00144096" w:rsidRDefault="00F328FC" w:rsidP="000C3E86">
            <w:pPr>
              <w:pStyle w:val="TAH"/>
            </w:pPr>
            <w:r w:rsidRPr="00144096">
              <w:t>Frequency range (MHz)</w:t>
            </w:r>
          </w:p>
        </w:tc>
        <w:tc>
          <w:tcPr>
            <w:tcW w:w="1369" w:type="dxa"/>
            <w:shd w:val="clear" w:color="auto" w:fill="auto"/>
            <w:vAlign w:val="center"/>
          </w:tcPr>
          <w:p w14:paraId="4B95C4E3" w14:textId="77777777" w:rsidR="00F328FC" w:rsidRPr="00144096" w:rsidRDefault="00F328FC" w:rsidP="000C3E86">
            <w:pPr>
              <w:pStyle w:val="TAH"/>
            </w:pPr>
            <w:proofErr w:type="spellStart"/>
            <w:r w:rsidRPr="00144096">
              <w:t>ΔF</w:t>
            </w:r>
            <w:r w:rsidRPr="00144096">
              <w:rPr>
                <w:vertAlign w:val="subscript"/>
              </w:rPr>
              <w:t>Global</w:t>
            </w:r>
            <w:proofErr w:type="spellEnd"/>
            <w:r w:rsidRPr="00144096">
              <w:rPr>
                <w:vertAlign w:val="subscript"/>
              </w:rPr>
              <w:t xml:space="preserve"> </w:t>
            </w:r>
            <w:r w:rsidRPr="00144096">
              <w:t>(kHz)</w:t>
            </w:r>
          </w:p>
        </w:tc>
        <w:tc>
          <w:tcPr>
            <w:tcW w:w="1590" w:type="dxa"/>
            <w:shd w:val="clear" w:color="auto" w:fill="auto"/>
            <w:vAlign w:val="center"/>
          </w:tcPr>
          <w:p w14:paraId="4BAF0843" w14:textId="77777777" w:rsidR="00F328FC" w:rsidRPr="00144096" w:rsidRDefault="00F328FC" w:rsidP="000C3E86">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14DCDD57" w14:textId="77777777" w:rsidR="00F328FC" w:rsidRPr="00144096" w:rsidRDefault="00F328FC" w:rsidP="000C3E86">
            <w:pPr>
              <w:pStyle w:val="TAH"/>
            </w:pPr>
            <w:r w:rsidRPr="00144096">
              <w:t>N</w:t>
            </w:r>
            <w:r w:rsidRPr="00144096">
              <w:rPr>
                <w:vertAlign w:val="subscript"/>
              </w:rPr>
              <w:t>REF-Offs</w:t>
            </w:r>
          </w:p>
        </w:tc>
        <w:tc>
          <w:tcPr>
            <w:tcW w:w="1935" w:type="dxa"/>
            <w:shd w:val="clear" w:color="auto" w:fill="auto"/>
            <w:vAlign w:val="center"/>
          </w:tcPr>
          <w:p w14:paraId="782414C4" w14:textId="77777777" w:rsidR="00F328FC" w:rsidRPr="00144096" w:rsidRDefault="00F328FC" w:rsidP="000C3E86">
            <w:pPr>
              <w:pStyle w:val="TAH"/>
            </w:pPr>
            <w:r w:rsidRPr="00144096">
              <w:t>Range of N</w:t>
            </w:r>
            <w:r w:rsidRPr="00144096">
              <w:rPr>
                <w:vertAlign w:val="subscript"/>
              </w:rPr>
              <w:t>REF</w:t>
            </w:r>
          </w:p>
        </w:tc>
      </w:tr>
      <w:tr w:rsidR="00F328FC" w:rsidRPr="00144096" w14:paraId="32458D22" w14:textId="77777777" w:rsidTr="000C3E86">
        <w:trPr>
          <w:trHeight w:val="187"/>
          <w:jc w:val="center"/>
        </w:trPr>
        <w:tc>
          <w:tcPr>
            <w:tcW w:w="2241" w:type="dxa"/>
            <w:shd w:val="clear" w:color="auto" w:fill="auto"/>
            <w:vAlign w:val="center"/>
          </w:tcPr>
          <w:p w14:paraId="232EE6EF" w14:textId="77777777" w:rsidR="00F328FC" w:rsidRPr="00144096" w:rsidRDefault="00F328FC" w:rsidP="000C3E86">
            <w:pPr>
              <w:pStyle w:val="TAC"/>
            </w:pPr>
            <w:r w:rsidRPr="00144096">
              <w:t>0 – 3000</w:t>
            </w:r>
          </w:p>
        </w:tc>
        <w:tc>
          <w:tcPr>
            <w:tcW w:w="1369" w:type="dxa"/>
            <w:shd w:val="clear" w:color="auto" w:fill="auto"/>
            <w:vAlign w:val="center"/>
          </w:tcPr>
          <w:p w14:paraId="595E29C0" w14:textId="77777777" w:rsidR="00F328FC" w:rsidRPr="00144096" w:rsidRDefault="00F328FC" w:rsidP="000C3E86">
            <w:pPr>
              <w:pStyle w:val="TAC"/>
            </w:pPr>
            <w:r w:rsidRPr="00144096">
              <w:t>5</w:t>
            </w:r>
          </w:p>
        </w:tc>
        <w:tc>
          <w:tcPr>
            <w:tcW w:w="1590" w:type="dxa"/>
            <w:shd w:val="clear" w:color="auto" w:fill="auto"/>
            <w:vAlign w:val="center"/>
          </w:tcPr>
          <w:p w14:paraId="0C749D2B" w14:textId="77777777" w:rsidR="00F328FC" w:rsidRPr="00144096" w:rsidRDefault="00F328FC" w:rsidP="000C3E86">
            <w:pPr>
              <w:pStyle w:val="TAC"/>
            </w:pPr>
            <w:r w:rsidRPr="00144096">
              <w:t>0</w:t>
            </w:r>
          </w:p>
        </w:tc>
        <w:tc>
          <w:tcPr>
            <w:tcW w:w="1134" w:type="dxa"/>
            <w:shd w:val="clear" w:color="auto" w:fill="auto"/>
            <w:vAlign w:val="center"/>
          </w:tcPr>
          <w:p w14:paraId="70BE3C1B" w14:textId="77777777" w:rsidR="00F328FC" w:rsidRPr="00144096" w:rsidRDefault="00F328FC" w:rsidP="000C3E86">
            <w:pPr>
              <w:pStyle w:val="TAC"/>
            </w:pPr>
            <w:r w:rsidRPr="00144096">
              <w:t>0</w:t>
            </w:r>
          </w:p>
        </w:tc>
        <w:tc>
          <w:tcPr>
            <w:tcW w:w="1935" w:type="dxa"/>
            <w:shd w:val="clear" w:color="auto" w:fill="auto"/>
            <w:vAlign w:val="center"/>
          </w:tcPr>
          <w:p w14:paraId="4D14CE92" w14:textId="77777777" w:rsidR="00F328FC" w:rsidRPr="00144096" w:rsidRDefault="00F328FC" w:rsidP="000C3E86">
            <w:pPr>
              <w:pStyle w:val="TAC"/>
            </w:pPr>
            <w:r w:rsidRPr="00144096">
              <w:t>0 – 599999</w:t>
            </w:r>
          </w:p>
        </w:tc>
      </w:tr>
      <w:tr w:rsidR="00F328FC" w:rsidRPr="00144096" w14:paraId="212F565F" w14:textId="77777777" w:rsidTr="000C3E86">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31441FE1" w14:textId="77777777" w:rsidR="00F328FC" w:rsidRPr="00144096" w:rsidRDefault="00F328FC" w:rsidP="000C3E86">
            <w:pPr>
              <w:pStyle w:val="TAC"/>
            </w:pPr>
            <w:r w:rsidRPr="00F95B02">
              <w:t>3000 – 24250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1D87BC01" w14:textId="77777777" w:rsidR="00F328FC" w:rsidRPr="00144096" w:rsidRDefault="00F328FC" w:rsidP="000C3E86">
            <w:pPr>
              <w:pStyle w:val="TAC"/>
            </w:pPr>
            <w:r w:rsidRPr="00F95B02">
              <w:t>15</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B442DDA" w14:textId="77777777" w:rsidR="00F328FC" w:rsidRPr="00144096" w:rsidRDefault="00F328FC" w:rsidP="000C3E86">
            <w:pPr>
              <w:pStyle w:val="TAC"/>
            </w:pPr>
            <w:r w:rsidRPr="00F95B02">
              <w:t>3000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A00CF2" w14:textId="77777777" w:rsidR="00F328FC" w:rsidRPr="00144096" w:rsidRDefault="00F328FC" w:rsidP="000C3E86">
            <w:pPr>
              <w:pStyle w:val="TAC"/>
            </w:pPr>
            <w:r w:rsidRPr="00F95B02">
              <w:t>600000</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741D400E" w14:textId="77777777" w:rsidR="00F328FC" w:rsidRPr="00144096" w:rsidRDefault="00F328FC" w:rsidP="000C3E86">
            <w:pPr>
              <w:pStyle w:val="TAC"/>
            </w:pPr>
            <w:r w:rsidRPr="00F95B02">
              <w:t>600000 – 2016666</w:t>
            </w:r>
          </w:p>
        </w:tc>
      </w:tr>
      <w:tr w:rsidR="00F328FC" w:rsidRPr="00FE3B2B" w14:paraId="0ACBDA1E" w14:textId="77777777" w:rsidTr="000C3E86">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30112E23" w14:textId="77777777" w:rsidR="00F328FC" w:rsidRPr="00FE3B2B" w:rsidRDefault="00F328FC" w:rsidP="000C3E86">
            <w:pPr>
              <w:pStyle w:val="TAC"/>
            </w:pPr>
            <w:r>
              <w:t>24250</w:t>
            </w:r>
            <w:r w:rsidRPr="00F95B02">
              <w:t xml:space="preserve"> – </w:t>
            </w:r>
            <w:r>
              <w:t>30000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1E23D453" w14:textId="77777777" w:rsidR="00F328FC" w:rsidRPr="00FE3B2B" w:rsidRDefault="00F328FC" w:rsidP="000C3E86">
            <w:pPr>
              <w:pStyle w:val="TAC"/>
            </w:pPr>
            <w:r>
              <w:rPr>
                <w:rFonts w:hint="eastAsia"/>
              </w:rPr>
              <w:t>6</w:t>
            </w:r>
            <w:r>
              <w:t>0</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F95454C" w14:textId="77777777" w:rsidR="00F328FC" w:rsidRPr="00FE3B2B" w:rsidRDefault="00F328FC" w:rsidP="000C3E86">
            <w:pPr>
              <w:pStyle w:val="TAC"/>
            </w:pPr>
            <w:r w:rsidRPr="00F95B02">
              <w:t>24250</w:t>
            </w:r>
            <w:r w:rsidRPr="005B71DE">
              <w:t>.08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069F2" w14:textId="77777777" w:rsidR="00F328FC" w:rsidRPr="00FE3B2B" w:rsidRDefault="00F328FC" w:rsidP="000C3E86">
            <w:pPr>
              <w:pStyle w:val="TAC"/>
            </w:pPr>
            <w:r w:rsidRPr="00F95B02">
              <w:t>2016667</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4B3D53FC" w14:textId="77777777" w:rsidR="00F328FC" w:rsidRPr="00FE3B2B" w:rsidRDefault="00F328FC" w:rsidP="000C3E86">
            <w:pPr>
              <w:pStyle w:val="TAC"/>
            </w:pPr>
            <w:r w:rsidRPr="00F95B02">
              <w:t xml:space="preserve">2016667 – </w:t>
            </w:r>
            <w:r>
              <w:t>2112499</w:t>
            </w:r>
          </w:p>
        </w:tc>
      </w:tr>
    </w:tbl>
    <w:p w14:paraId="497B7622" w14:textId="77777777" w:rsidR="00F328FC" w:rsidRDefault="00F328FC" w:rsidP="00F328FC"/>
    <w:p w14:paraId="206FC9E6" w14:textId="77777777" w:rsidR="00F328FC" w:rsidRDefault="00F328FC" w:rsidP="00F328FC">
      <w:r w:rsidRPr="00A777C6">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777C6">
        <w:t>ΔF</w:t>
      </w:r>
      <w:r w:rsidRPr="00A777C6">
        <w:rPr>
          <w:vertAlign w:val="subscript"/>
        </w:rPr>
        <w:t>Raster</w:t>
      </w:r>
      <w:proofErr w:type="spellEnd"/>
      <w:r w:rsidRPr="00A777C6">
        <w:t xml:space="preserve">, which may be equal to or larger than </w:t>
      </w:r>
      <w:proofErr w:type="spellStart"/>
      <w:r w:rsidRPr="00A777C6">
        <w:t>ΔF</w:t>
      </w:r>
      <w:r w:rsidRPr="00A777C6">
        <w:rPr>
          <w:vertAlign w:val="subscript"/>
        </w:rPr>
        <w:t>Global</w:t>
      </w:r>
      <w:proofErr w:type="spellEnd"/>
      <w:r w:rsidRPr="00A777C6">
        <w:t>.</w:t>
      </w:r>
    </w:p>
    <w:p w14:paraId="7BA14455" w14:textId="77777777" w:rsidR="00F328FC" w:rsidRPr="00A1115A" w:rsidRDefault="00F328FC" w:rsidP="00F328FC">
      <w:r w:rsidRPr="00A1115A">
        <w:rPr>
          <w:rFonts w:hint="eastAsia"/>
        </w:rPr>
        <w:t xml:space="preserve">For </w:t>
      </w:r>
      <w:r>
        <w:t>the uplink of FDD FR1</w:t>
      </w:r>
      <w:r w:rsidRPr="00A1115A">
        <w:t xml:space="preserve"> </w:t>
      </w:r>
      <w:r>
        <w:t>NTN</w:t>
      </w:r>
      <w:r w:rsidRPr="00A1115A">
        <w:t xml:space="preserve"> bands</w:t>
      </w:r>
      <w:r w:rsidRPr="00A1115A">
        <w:rPr>
          <w:rFonts w:hint="eastAsia"/>
        </w:rPr>
        <w:t xml:space="preserve"> defined in Table 5.2</w:t>
      </w:r>
      <w:r>
        <w:t>.2</w:t>
      </w:r>
      <w:r w:rsidRPr="00A1115A">
        <w:t>-1</w:t>
      </w:r>
      <w:r>
        <w:t>.</w:t>
      </w:r>
    </w:p>
    <w:p w14:paraId="74C77187" w14:textId="77777777" w:rsidR="00F328FC" w:rsidRPr="00A1115A" w:rsidRDefault="00F328FC" w:rsidP="00F328FC">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225B439A" w14:textId="77777777" w:rsidR="00F328FC" w:rsidRDefault="00F328FC" w:rsidP="00F328FC">
      <w:r w:rsidRPr="00A1115A">
        <w:t xml:space="preserve">where </w:t>
      </w:r>
      <w:proofErr w:type="spellStart"/>
      <w:r w:rsidRPr="00A1115A">
        <w:rPr>
          <w:rFonts w:hint="eastAsia"/>
        </w:rPr>
        <w:t>Δ</w:t>
      </w:r>
      <w:r w:rsidRPr="00A1115A">
        <w:rPr>
          <w:vertAlign w:val="subscript"/>
        </w:rPr>
        <w:t>shift</w:t>
      </w:r>
      <w:proofErr w:type="spellEnd"/>
      <w:r w:rsidRPr="00A1115A">
        <w:t xml:space="preserve"> is signalled by the network in higher layer parameter </w:t>
      </w:r>
      <w:r w:rsidRPr="00A1115A">
        <w:rPr>
          <w:i/>
          <w:iCs/>
        </w:rPr>
        <w:t>frequencyShift7p5khz</w:t>
      </w:r>
      <w:r w:rsidRPr="00A1115A">
        <w:t xml:space="preserve"> [7].</w:t>
      </w:r>
    </w:p>
    <w:p w14:paraId="6E9E6BBA" w14:textId="1957FA3C" w:rsidR="00F328FC" w:rsidRPr="00F328FC" w:rsidRDefault="00F328FC" w:rsidP="00F328FC">
      <w:pPr>
        <w:tabs>
          <w:tab w:val="left" w:pos="925"/>
        </w:tabs>
        <w:rPr>
          <w:ins w:id="75" w:author="Ojas Choksi" w:date="2025-02-06T17:46:00Z" w16du:dateUtc="2025-02-06T22:46:00Z"/>
          <w:rFonts w:eastAsia="Yu Mincho"/>
        </w:rPr>
      </w:pPr>
      <w:ins w:id="76" w:author="Ojas Choksi" w:date="2025-02-06T17:46:00Z" w16du:dateUtc="2025-02-06T22:46:00Z">
        <w:r>
          <w:rPr>
            <w:rFonts w:eastAsia="Yu Mincho"/>
          </w:rPr>
          <w:t>Note</w:t>
        </w:r>
      </w:ins>
      <w:ins w:id="77" w:author="Ojas Choksi" w:date="2025-02-06T17:51:00Z" w16du:dateUtc="2025-02-06T22:51:00Z">
        <w:r>
          <w:rPr>
            <w:rFonts w:eastAsia="Yu Mincho"/>
          </w:rPr>
          <w:t>:</w:t>
        </w:r>
      </w:ins>
      <w:ins w:id="78" w:author="Ojas Choksi" w:date="2025-02-06T17:49:00Z" w16du:dateUtc="2025-02-06T22:49:00Z">
        <w:r>
          <w:rPr>
            <w:rFonts w:eastAsia="Yu Mincho"/>
          </w:rPr>
          <w:t xml:space="preserve"> Using</w:t>
        </w:r>
      </w:ins>
      <w:ins w:id="79" w:author="Ojas Choksi" w:date="2025-02-06T17:46:00Z" w16du:dateUtc="2025-02-06T22:46:00Z">
        <w:r>
          <w:rPr>
            <w:rFonts w:eastAsia="Yu Mincho"/>
          </w:rPr>
          <w:t xml:space="preserve"> </w:t>
        </w:r>
      </w:ins>
      <w:proofErr w:type="spellStart"/>
      <w:ins w:id="80" w:author="Ojas Choksi" w:date="2025-02-06T17:47:00Z" w16du:dateUtc="2025-02-06T22:47:00Z">
        <w:r w:rsidRPr="00A1115A">
          <w:rPr>
            <w:rFonts w:hint="eastAsia"/>
          </w:rPr>
          <w:t>Δ</w:t>
        </w:r>
        <w:r w:rsidRPr="00A1115A">
          <w:rPr>
            <w:vertAlign w:val="subscript"/>
          </w:rPr>
          <w:t>shift</w:t>
        </w:r>
        <w:proofErr w:type="spellEnd"/>
        <w:r>
          <w:t xml:space="preserve"> of 7.5</w:t>
        </w:r>
      </w:ins>
      <w:ins w:id="81" w:author="Ojas Choksi" w:date="2025-02-07T08:36:00Z" w16du:dateUtc="2025-02-07T13:36:00Z">
        <w:r w:rsidR="00BD7CF8">
          <w:t xml:space="preserve"> kHz</w:t>
        </w:r>
      </w:ins>
      <w:ins w:id="82" w:author="Ojas Choksi" w:date="2025-02-06T17:47:00Z" w16du:dateUtc="2025-02-06T22:47:00Z">
        <w:r>
          <w:t xml:space="preserve"> </w:t>
        </w:r>
      </w:ins>
      <w:ins w:id="83" w:author="Ojas Choksi" w:date="2025-02-06T17:50:00Z" w16du:dateUtc="2025-02-06T22:50:00Z">
        <w:r>
          <w:t>it is possible to align NB-IoT RB when operating in NTN NR in-band with NR RBs and so maintain orthogonality.</w:t>
        </w:r>
      </w:ins>
    </w:p>
    <w:p w14:paraId="223D32A7" w14:textId="3156EBBC" w:rsidR="00F328FC" w:rsidRPr="00894610" w:rsidRDefault="00F328FC" w:rsidP="00F328FC">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3999DF39" w14:textId="5325E415" w:rsidR="007308EE" w:rsidRDefault="007308EE">
      <w:pPr>
        <w:spacing w:after="0"/>
        <w:rPr>
          <w:noProof/>
          <w:color w:val="0070C0"/>
        </w:rPr>
      </w:pPr>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56947ACD" w14:textId="35B2B6DF" w:rsidR="00727E0D" w:rsidRPr="00DE3307" w:rsidRDefault="00727E0D" w:rsidP="00727E0D">
      <w:pPr>
        <w:rPr>
          <w:noProof/>
          <w:color w:val="0070C0"/>
        </w:rPr>
      </w:pPr>
      <w:r w:rsidRPr="00DE3307">
        <w:rPr>
          <w:noProof/>
          <w:color w:val="0070C0"/>
        </w:rPr>
        <w:t xml:space="preserve">------------------------------------------------------------- </w:t>
      </w:r>
      <w:r>
        <w:rPr>
          <w:noProof/>
          <w:color w:val="0070C0"/>
        </w:rPr>
        <w:t>END OF CHANGES</w:t>
      </w:r>
      <w:r w:rsidRPr="00DE3307">
        <w:rPr>
          <w:noProof/>
          <w:color w:val="0070C0"/>
        </w:rPr>
        <w:t xml:space="preserve"> ------------------------------------------------------</w:t>
      </w:r>
    </w:p>
    <w:p w14:paraId="216B1EB5" w14:textId="099F7D89" w:rsidR="004F7BEE" w:rsidRPr="00727E0D" w:rsidRDefault="004F7BEE" w:rsidP="00727E0D">
      <w:pPr>
        <w:spacing w:after="0"/>
        <w:rPr>
          <w:noProof/>
          <w:color w:val="0070C0"/>
        </w:rPr>
      </w:pPr>
    </w:p>
    <w:sectPr w:rsidR="004F7BEE" w:rsidRPr="00727E0D" w:rsidSect="001C680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457B9" w14:textId="77777777" w:rsidR="00845BEB" w:rsidRDefault="00845BEB">
      <w:r>
        <w:separator/>
      </w:r>
    </w:p>
  </w:endnote>
  <w:endnote w:type="continuationSeparator" w:id="0">
    <w:p w14:paraId="2FDA12ED" w14:textId="77777777" w:rsidR="00845BEB" w:rsidRDefault="00845BEB">
      <w:r>
        <w:continuationSeparator/>
      </w:r>
    </w:p>
  </w:endnote>
  <w:endnote w:type="continuationNotice" w:id="1">
    <w:p w14:paraId="293DD1EC" w14:textId="77777777" w:rsidR="00845BEB" w:rsidRDefault="00845B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ourier New"/>
    <w:panose1 w:val="020B0604020202020204"/>
    <w:charset w:val="00"/>
    <w:family w:val="auto"/>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20B0604020202020204"/>
    <w:charset w:val="00"/>
    <w:family w:val="roman"/>
    <w:pitch w:val="default"/>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5DDF3" w14:textId="77777777" w:rsidR="00845BEB" w:rsidRDefault="00845BEB">
      <w:r>
        <w:separator/>
      </w:r>
    </w:p>
  </w:footnote>
  <w:footnote w:type="continuationSeparator" w:id="0">
    <w:p w14:paraId="2AEB96E9" w14:textId="77777777" w:rsidR="00845BEB" w:rsidRDefault="00845BEB">
      <w:r>
        <w:continuationSeparator/>
      </w:r>
    </w:p>
  </w:footnote>
  <w:footnote w:type="continuationNotice" w:id="1">
    <w:p w14:paraId="18D613EF" w14:textId="77777777" w:rsidR="00845BEB" w:rsidRDefault="00845B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F9203EA"/>
    <w:multiLevelType w:val="hybridMultilevel"/>
    <w:tmpl w:val="2324931A"/>
    <w:lvl w:ilvl="0" w:tplc="6824A07C">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842158096">
    <w:abstractNumId w:val="11"/>
  </w:num>
  <w:num w:numId="2" w16cid:durableId="1776752854">
    <w:abstractNumId w:val="9"/>
  </w:num>
  <w:num w:numId="3" w16cid:durableId="1522355234">
    <w:abstractNumId w:val="7"/>
  </w:num>
  <w:num w:numId="4" w16cid:durableId="658844316">
    <w:abstractNumId w:val="6"/>
  </w:num>
  <w:num w:numId="5" w16cid:durableId="1676885400">
    <w:abstractNumId w:val="5"/>
  </w:num>
  <w:num w:numId="6" w16cid:durableId="1376929242">
    <w:abstractNumId w:val="4"/>
  </w:num>
  <w:num w:numId="7" w16cid:durableId="1897811306">
    <w:abstractNumId w:val="8"/>
  </w:num>
  <w:num w:numId="8" w16cid:durableId="1240948524">
    <w:abstractNumId w:val="3"/>
  </w:num>
  <w:num w:numId="9" w16cid:durableId="1087188075">
    <w:abstractNumId w:val="2"/>
  </w:num>
  <w:num w:numId="10" w16cid:durableId="646395803">
    <w:abstractNumId w:val="1"/>
  </w:num>
  <w:num w:numId="11" w16cid:durableId="2136216409">
    <w:abstractNumId w:val="0"/>
  </w:num>
  <w:num w:numId="12" w16cid:durableId="1339432219">
    <w:abstractNumId w:val="21"/>
  </w:num>
  <w:num w:numId="13" w16cid:durableId="1952470247">
    <w:abstractNumId w:val="27"/>
  </w:num>
  <w:num w:numId="14" w16cid:durableId="6434624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74777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2119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5521854">
    <w:abstractNumId w:val="23"/>
  </w:num>
  <w:num w:numId="18" w16cid:durableId="201795427">
    <w:abstractNumId w:val="25"/>
  </w:num>
  <w:num w:numId="19" w16cid:durableId="1996688376">
    <w:abstractNumId w:val="22"/>
  </w:num>
  <w:num w:numId="20" w16cid:durableId="696083346">
    <w:abstractNumId w:val="12"/>
  </w:num>
  <w:num w:numId="21" w16cid:durableId="16882154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0723088">
    <w:abstractNumId w:val="26"/>
  </w:num>
  <w:num w:numId="23" w16cid:durableId="373668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77263335">
    <w:abstractNumId w:val="20"/>
  </w:num>
  <w:num w:numId="25" w16cid:durableId="1921014355">
    <w:abstractNumId w:val="16"/>
  </w:num>
  <w:num w:numId="26" w16cid:durableId="1104809849">
    <w:abstractNumId w:val="17"/>
  </w:num>
  <w:num w:numId="27" w16cid:durableId="1699966635">
    <w:abstractNumId w:val="24"/>
  </w:num>
  <w:num w:numId="28" w16cid:durableId="9968109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E7"/>
    <w:rsid w:val="00022E4A"/>
    <w:rsid w:val="000246D7"/>
    <w:rsid w:val="000305ED"/>
    <w:rsid w:val="00031DB9"/>
    <w:rsid w:val="00032D88"/>
    <w:rsid w:val="00047FE1"/>
    <w:rsid w:val="00061CA7"/>
    <w:rsid w:val="00070E09"/>
    <w:rsid w:val="00071E74"/>
    <w:rsid w:val="000742A1"/>
    <w:rsid w:val="000830DF"/>
    <w:rsid w:val="000876AF"/>
    <w:rsid w:val="000A11AA"/>
    <w:rsid w:val="000A6394"/>
    <w:rsid w:val="000B7FED"/>
    <w:rsid w:val="000C038A"/>
    <w:rsid w:val="000C6598"/>
    <w:rsid w:val="000D44B3"/>
    <w:rsid w:val="000E01AE"/>
    <w:rsid w:val="000F257F"/>
    <w:rsid w:val="00106BD3"/>
    <w:rsid w:val="001220AF"/>
    <w:rsid w:val="001376CB"/>
    <w:rsid w:val="00140EEC"/>
    <w:rsid w:val="001429DB"/>
    <w:rsid w:val="00145D43"/>
    <w:rsid w:val="00153818"/>
    <w:rsid w:val="001621CB"/>
    <w:rsid w:val="00174BEC"/>
    <w:rsid w:val="00176254"/>
    <w:rsid w:val="00184EF4"/>
    <w:rsid w:val="00192C46"/>
    <w:rsid w:val="001A08B3"/>
    <w:rsid w:val="001A6BBD"/>
    <w:rsid w:val="001A7B60"/>
    <w:rsid w:val="001B1B2C"/>
    <w:rsid w:val="001B52F0"/>
    <w:rsid w:val="001B7A65"/>
    <w:rsid w:val="001B7D7A"/>
    <w:rsid w:val="001C45F5"/>
    <w:rsid w:val="001C680F"/>
    <w:rsid w:val="001C728F"/>
    <w:rsid w:val="001C79F5"/>
    <w:rsid w:val="001E23F8"/>
    <w:rsid w:val="001E41F3"/>
    <w:rsid w:val="001E5025"/>
    <w:rsid w:val="001F5192"/>
    <w:rsid w:val="00210CEA"/>
    <w:rsid w:val="0021246F"/>
    <w:rsid w:val="0021268B"/>
    <w:rsid w:val="002174A2"/>
    <w:rsid w:val="002363F4"/>
    <w:rsid w:val="002449C4"/>
    <w:rsid w:val="002516C7"/>
    <w:rsid w:val="0026004D"/>
    <w:rsid w:val="002640DD"/>
    <w:rsid w:val="00275D12"/>
    <w:rsid w:val="00284FEB"/>
    <w:rsid w:val="002860C4"/>
    <w:rsid w:val="002B5741"/>
    <w:rsid w:val="002C58DF"/>
    <w:rsid w:val="002D6FCE"/>
    <w:rsid w:val="002E08E9"/>
    <w:rsid w:val="002E272F"/>
    <w:rsid w:val="002E472E"/>
    <w:rsid w:val="002F179B"/>
    <w:rsid w:val="00305409"/>
    <w:rsid w:val="00306DDC"/>
    <w:rsid w:val="00310436"/>
    <w:rsid w:val="00320572"/>
    <w:rsid w:val="00334129"/>
    <w:rsid w:val="003352FF"/>
    <w:rsid w:val="00347B41"/>
    <w:rsid w:val="003609EF"/>
    <w:rsid w:val="0036231A"/>
    <w:rsid w:val="003718B2"/>
    <w:rsid w:val="003737AD"/>
    <w:rsid w:val="00374DD4"/>
    <w:rsid w:val="003751F1"/>
    <w:rsid w:val="00384BEB"/>
    <w:rsid w:val="003850AB"/>
    <w:rsid w:val="0039247E"/>
    <w:rsid w:val="003B1157"/>
    <w:rsid w:val="003B615C"/>
    <w:rsid w:val="003C2A0E"/>
    <w:rsid w:val="003D2FD9"/>
    <w:rsid w:val="003D5C3C"/>
    <w:rsid w:val="003D6C34"/>
    <w:rsid w:val="003E07B9"/>
    <w:rsid w:val="003E1A36"/>
    <w:rsid w:val="003E4013"/>
    <w:rsid w:val="003E5265"/>
    <w:rsid w:val="003F4CD0"/>
    <w:rsid w:val="003F5728"/>
    <w:rsid w:val="004018DA"/>
    <w:rsid w:val="00402F9C"/>
    <w:rsid w:val="0040731A"/>
    <w:rsid w:val="00410371"/>
    <w:rsid w:val="00411E15"/>
    <w:rsid w:val="004242F1"/>
    <w:rsid w:val="00432AB1"/>
    <w:rsid w:val="004341C1"/>
    <w:rsid w:val="004345BE"/>
    <w:rsid w:val="00452124"/>
    <w:rsid w:val="00475817"/>
    <w:rsid w:val="00477178"/>
    <w:rsid w:val="004902E1"/>
    <w:rsid w:val="00496B46"/>
    <w:rsid w:val="004A496D"/>
    <w:rsid w:val="004A4BBD"/>
    <w:rsid w:val="004B75B7"/>
    <w:rsid w:val="004C387D"/>
    <w:rsid w:val="004C7330"/>
    <w:rsid w:val="004D0924"/>
    <w:rsid w:val="004E06DD"/>
    <w:rsid w:val="004E6323"/>
    <w:rsid w:val="004F10FD"/>
    <w:rsid w:val="004F15C9"/>
    <w:rsid w:val="004F7BEE"/>
    <w:rsid w:val="00507AE9"/>
    <w:rsid w:val="005141D9"/>
    <w:rsid w:val="0051580D"/>
    <w:rsid w:val="00522655"/>
    <w:rsid w:val="00525456"/>
    <w:rsid w:val="0052709F"/>
    <w:rsid w:val="00546D7D"/>
    <w:rsid w:val="00547111"/>
    <w:rsid w:val="005576D3"/>
    <w:rsid w:val="00557CB9"/>
    <w:rsid w:val="00566BF3"/>
    <w:rsid w:val="00581E95"/>
    <w:rsid w:val="00583716"/>
    <w:rsid w:val="00586DAF"/>
    <w:rsid w:val="005909FD"/>
    <w:rsid w:val="00592D74"/>
    <w:rsid w:val="005A201E"/>
    <w:rsid w:val="005B1896"/>
    <w:rsid w:val="005B5C96"/>
    <w:rsid w:val="005B5E5F"/>
    <w:rsid w:val="005B5F2F"/>
    <w:rsid w:val="005E0D9F"/>
    <w:rsid w:val="005E2C44"/>
    <w:rsid w:val="005E46D6"/>
    <w:rsid w:val="005F0775"/>
    <w:rsid w:val="005F200B"/>
    <w:rsid w:val="00607EDD"/>
    <w:rsid w:val="00610B4F"/>
    <w:rsid w:val="0061540F"/>
    <w:rsid w:val="00621188"/>
    <w:rsid w:val="006219F6"/>
    <w:rsid w:val="00624EA0"/>
    <w:rsid w:val="006257ED"/>
    <w:rsid w:val="00641180"/>
    <w:rsid w:val="00653DE4"/>
    <w:rsid w:val="00654BF7"/>
    <w:rsid w:val="00661E2D"/>
    <w:rsid w:val="00665C47"/>
    <w:rsid w:val="00665DD4"/>
    <w:rsid w:val="006676AD"/>
    <w:rsid w:val="0067644C"/>
    <w:rsid w:val="00677C10"/>
    <w:rsid w:val="00680BC5"/>
    <w:rsid w:val="00685EC7"/>
    <w:rsid w:val="00695808"/>
    <w:rsid w:val="00695844"/>
    <w:rsid w:val="006A1828"/>
    <w:rsid w:val="006A1CD3"/>
    <w:rsid w:val="006B26E2"/>
    <w:rsid w:val="006B46FB"/>
    <w:rsid w:val="006C6F2E"/>
    <w:rsid w:val="006C6F61"/>
    <w:rsid w:val="006D0F87"/>
    <w:rsid w:val="006E21FB"/>
    <w:rsid w:val="006F5E23"/>
    <w:rsid w:val="007242E5"/>
    <w:rsid w:val="007258A2"/>
    <w:rsid w:val="00727E0D"/>
    <w:rsid w:val="007308EE"/>
    <w:rsid w:val="007420C2"/>
    <w:rsid w:val="00751070"/>
    <w:rsid w:val="0076036D"/>
    <w:rsid w:val="00762C65"/>
    <w:rsid w:val="00765B20"/>
    <w:rsid w:val="00773C65"/>
    <w:rsid w:val="00780AA6"/>
    <w:rsid w:val="00781F1F"/>
    <w:rsid w:val="00792342"/>
    <w:rsid w:val="007977A8"/>
    <w:rsid w:val="007B512A"/>
    <w:rsid w:val="007B6803"/>
    <w:rsid w:val="007C1DC4"/>
    <w:rsid w:val="007C2097"/>
    <w:rsid w:val="007C7157"/>
    <w:rsid w:val="007D109F"/>
    <w:rsid w:val="007D6A07"/>
    <w:rsid w:val="007E04B3"/>
    <w:rsid w:val="007E7C69"/>
    <w:rsid w:val="007F01F5"/>
    <w:rsid w:val="007F2529"/>
    <w:rsid w:val="007F7259"/>
    <w:rsid w:val="00802132"/>
    <w:rsid w:val="008040A8"/>
    <w:rsid w:val="00805C53"/>
    <w:rsid w:val="008238A8"/>
    <w:rsid w:val="008279FA"/>
    <w:rsid w:val="00833DB6"/>
    <w:rsid w:val="00845BEB"/>
    <w:rsid w:val="008626E7"/>
    <w:rsid w:val="00870EE7"/>
    <w:rsid w:val="00881483"/>
    <w:rsid w:val="0088277D"/>
    <w:rsid w:val="00885805"/>
    <w:rsid w:val="008863B9"/>
    <w:rsid w:val="00887999"/>
    <w:rsid w:val="008975B7"/>
    <w:rsid w:val="008A45A6"/>
    <w:rsid w:val="008C0825"/>
    <w:rsid w:val="008D1148"/>
    <w:rsid w:val="008D384B"/>
    <w:rsid w:val="008D3CCC"/>
    <w:rsid w:val="008E01AB"/>
    <w:rsid w:val="008E7CCC"/>
    <w:rsid w:val="008F2421"/>
    <w:rsid w:val="008F3789"/>
    <w:rsid w:val="008F436A"/>
    <w:rsid w:val="008F686C"/>
    <w:rsid w:val="0090149F"/>
    <w:rsid w:val="009026B0"/>
    <w:rsid w:val="00904E51"/>
    <w:rsid w:val="009148DE"/>
    <w:rsid w:val="00916611"/>
    <w:rsid w:val="009169E0"/>
    <w:rsid w:val="00920FB6"/>
    <w:rsid w:val="009354B4"/>
    <w:rsid w:val="00941E30"/>
    <w:rsid w:val="00943C39"/>
    <w:rsid w:val="0094676B"/>
    <w:rsid w:val="009531B0"/>
    <w:rsid w:val="00953E14"/>
    <w:rsid w:val="00971DDB"/>
    <w:rsid w:val="009741B3"/>
    <w:rsid w:val="009777D9"/>
    <w:rsid w:val="00991B88"/>
    <w:rsid w:val="009A1FAA"/>
    <w:rsid w:val="009A5753"/>
    <w:rsid w:val="009A579D"/>
    <w:rsid w:val="009B5192"/>
    <w:rsid w:val="009B6473"/>
    <w:rsid w:val="009C2F16"/>
    <w:rsid w:val="009E3297"/>
    <w:rsid w:val="009E3A63"/>
    <w:rsid w:val="009F1E62"/>
    <w:rsid w:val="009F734F"/>
    <w:rsid w:val="00A07B6C"/>
    <w:rsid w:val="00A246B6"/>
    <w:rsid w:val="00A24782"/>
    <w:rsid w:val="00A32FB7"/>
    <w:rsid w:val="00A4166E"/>
    <w:rsid w:val="00A41907"/>
    <w:rsid w:val="00A427EA"/>
    <w:rsid w:val="00A42FA3"/>
    <w:rsid w:val="00A457FF"/>
    <w:rsid w:val="00A47E70"/>
    <w:rsid w:val="00A50438"/>
    <w:rsid w:val="00A50CF0"/>
    <w:rsid w:val="00A5385D"/>
    <w:rsid w:val="00A62A96"/>
    <w:rsid w:val="00A654CC"/>
    <w:rsid w:val="00A66AA3"/>
    <w:rsid w:val="00A74D3F"/>
    <w:rsid w:val="00A7671C"/>
    <w:rsid w:val="00A81151"/>
    <w:rsid w:val="00A9010B"/>
    <w:rsid w:val="00AA13F5"/>
    <w:rsid w:val="00AA2C65"/>
    <w:rsid w:val="00AA2CBC"/>
    <w:rsid w:val="00AA3868"/>
    <w:rsid w:val="00AB2135"/>
    <w:rsid w:val="00AC5820"/>
    <w:rsid w:val="00AD1CD8"/>
    <w:rsid w:val="00AD2B07"/>
    <w:rsid w:val="00AF22B5"/>
    <w:rsid w:val="00B0527E"/>
    <w:rsid w:val="00B14CA8"/>
    <w:rsid w:val="00B14D16"/>
    <w:rsid w:val="00B25842"/>
    <w:rsid w:val="00B258BB"/>
    <w:rsid w:val="00B32317"/>
    <w:rsid w:val="00B33FD6"/>
    <w:rsid w:val="00B36DD8"/>
    <w:rsid w:val="00B3706C"/>
    <w:rsid w:val="00B37B15"/>
    <w:rsid w:val="00B639FA"/>
    <w:rsid w:val="00B67B97"/>
    <w:rsid w:val="00B73BD4"/>
    <w:rsid w:val="00B832EB"/>
    <w:rsid w:val="00B913B8"/>
    <w:rsid w:val="00B968C8"/>
    <w:rsid w:val="00BA03F4"/>
    <w:rsid w:val="00BA3EC5"/>
    <w:rsid w:val="00BA51D9"/>
    <w:rsid w:val="00BA7937"/>
    <w:rsid w:val="00BA7C21"/>
    <w:rsid w:val="00BB5DFC"/>
    <w:rsid w:val="00BC7417"/>
    <w:rsid w:val="00BD279D"/>
    <w:rsid w:val="00BD3AF9"/>
    <w:rsid w:val="00BD6BB8"/>
    <w:rsid w:val="00BD7CF8"/>
    <w:rsid w:val="00BE1CD8"/>
    <w:rsid w:val="00BE7B75"/>
    <w:rsid w:val="00C000BF"/>
    <w:rsid w:val="00C0463A"/>
    <w:rsid w:val="00C12E37"/>
    <w:rsid w:val="00C34F52"/>
    <w:rsid w:val="00C53BA0"/>
    <w:rsid w:val="00C66BA2"/>
    <w:rsid w:val="00C75862"/>
    <w:rsid w:val="00C81F99"/>
    <w:rsid w:val="00C8367A"/>
    <w:rsid w:val="00C849CB"/>
    <w:rsid w:val="00C862CB"/>
    <w:rsid w:val="00C870F6"/>
    <w:rsid w:val="00C87E02"/>
    <w:rsid w:val="00C95985"/>
    <w:rsid w:val="00CA35A4"/>
    <w:rsid w:val="00CA4F05"/>
    <w:rsid w:val="00CB36C3"/>
    <w:rsid w:val="00CC1E52"/>
    <w:rsid w:val="00CC5026"/>
    <w:rsid w:val="00CC68D0"/>
    <w:rsid w:val="00CD044D"/>
    <w:rsid w:val="00CE6370"/>
    <w:rsid w:val="00CF4F2A"/>
    <w:rsid w:val="00D00768"/>
    <w:rsid w:val="00D010A4"/>
    <w:rsid w:val="00D026E3"/>
    <w:rsid w:val="00D03F9A"/>
    <w:rsid w:val="00D06D51"/>
    <w:rsid w:val="00D22434"/>
    <w:rsid w:val="00D24991"/>
    <w:rsid w:val="00D27D4C"/>
    <w:rsid w:val="00D35D15"/>
    <w:rsid w:val="00D35EE3"/>
    <w:rsid w:val="00D379BC"/>
    <w:rsid w:val="00D50255"/>
    <w:rsid w:val="00D60434"/>
    <w:rsid w:val="00D66520"/>
    <w:rsid w:val="00D84AE9"/>
    <w:rsid w:val="00D9124E"/>
    <w:rsid w:val="00D91B48"/>
    <w:rsid w:val="00DB16C6"/>
    <w:rsid w:val="00DB2E9A"/>
    <w:rsid w:val="00DD0DE0"/>
    <w:rsid w:val="00DD5DC0"/>
    <w:rsid w:val="00DE16DA"/>
    <w:rsid w:val="00DE3307"/>
    <w:rsid w:val="00DE34CF"/>
    <w:rsid w:val="00DF637D"/>
    <w:rsid w:val="00DF72CF"/>
    <w:rsid w:val="00E13F3D"/>
    <w:rsid w:val="00E34898"/>
    <w:rsid w:val="00E34F0D"/>
    <w:rsid w:val="00E403C1"/>
    <w:rsid w:val="00E46F33"/>
    <w:rsid w:val="00E81193"/>
    <w:rsid w:val="00E8172B"/>
    <w:rsid w:val="00E82D01"/>
    <w:rsid w:val="00E8300C"/>
    <w:rsid w:val="00E900C7"/>
    <w:rsid w:val="00E92D31"/>
    <w:rsid w:val="00EA476A"/>
    <w:rsid w:val="00EA48FA"/>
    <w:rsid w:val="00EA52BF"/>
    <w:rsid w:val="00EB09B7"/>
    <w:rsid w:val="00ED73FB"/>
    <w:rsid w:val="00EE14CB"/>
    <w:rsid w:val="00EE7D7C"/>
    <w:rsid w:val="00EF3CA5"/>
    <w:rsid w:val="00F027E8"/>
    <w:rsid w:val="00F0690E"/>
    <w:rsid w:val="00F25D98"/>
    <w:rsid w:val="00F300FB"/>
    <w:rsid w:val="00F328FC"/>
    <w:rsid w:val="00F41C6F"/>
    <w:rsid w:val="00F426E4"/>
    <w:rsid w:val="00F43D71"/>
    <w:rsid w:val="00F44110"/>
    <w:rsid w:val="00F57CF2"/>
    <w:rsid w:val="00F65DEF"/>
    <w:rsid w:val="00F808D4"/>
    <w:rsid w:val="00F80C92"/>
    <w:rsid w:val="00F8113F"/>
    <w:rsid w:val="00F85783"/>
    <w:rsid w:val="00F91268"/>
    <w:rsid w:val="00F9257F"/>
    <w:rsid w:val="00FB0BC5"/>
    <w:rsid w:val="00FB4ADF"/>
    <w:rsid w:val="00FB5254"/>
    <w:rsid w:val="00FB6386"/>
    <w:rsid w:val="00FC6975"/>
    <w:rsid w:val="00FF2972"/>
    <w:rsid w:val="00FF7199"/>
    <w:rsid w:val="00FF79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9E3A63"/>
    <w:rPr>
      <w:rFonts w:ascii="Arial" w:hAnsi="Arial"/>
      <w:sz w:val="36"/>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90149F"/>
    <w:pPr>
      <w:spacing w:after="200"/>
    </w:pPr>
    <w:rPr>
      <w:i/>
      <w:iCs/>
      <w:color w:val="1F497D" w:themeColor="text2"/>
      <w:sz w:val="18"/>
      <w:szCs w:val="18"/>
    </w:rPr>
  </w:style>
  <w:style w:type="table" w:styleId="TableGrid">
    <w:name w:val="Table Grid"/>
    <w:aliases w:val="TableGrid"/>
    <w:basedOn w:val="TableNormal"/>
    <w:uiPriority w:val="39"/>
    <w:qFormat/>
    <w:rsid w:val="00061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305ED"/>
    <w:rPr>
      <w:rFonts w:ascii="Times New Roman" w:hAnsi="Times New Roman"/>
      <w:lang w:val="en-GB" w:eastAsia="en-US"/>
    </w:rPr>
  </w:style>
  <w:style w:type="paragraph" w:styleId="Revision">
    <w:name w:val="Revision"/>
    <w:hidden/>
    <w:uiPriority w:val="99"/>
    <w:semiHidden/>
    <w:rsid w:val="000305ED"/>
    <w:rPr>
      <w:rFonts w:ascii="Times New Roman" w:hAnsi="Times New Roman"/>
      <w:lang w:val="en-GB" w:eastAsia="en-US"/>
    </w:rPr>
  </w:style>
  <w:style w:type="character" w:customStyle="1" w:styleId="B1Char">
    <w:name w:val="B1 Char"/>
    <w:link w:val="B1"/>
    <w:qFormat/>
    <w:rsid w:val="00B0527E"/>
    <w:rPr>
      <w:rFonts w:ascii="Times New Roman" w:hAnsi="Times New Roman"/>
      <w:lang w:val="en-GB" w:eastAsia="en-US"/>
    </w:rPr>
  </w:style>
  <w:style w:type="character" w:customStyle="1" w:styleId="EXChar">
    <w:name w:val="EX Char"/>
    <w:link w:val="EX"/>
    <w:qFormat/>
    <w:rsid w:val="00765B20"/>
    <w:rPr>
      <w:rFonts w:ascii="Times New Roman" w:hAnsi="Times New Roman"/>
      <w:lang w:val="en-GB" w:eastAsia="en-US"/>
    </w:rPr>
  </w:style>
  <w:style w:type="character" w:customStyle="1" w:styleId="TACChar">
    <w:name w:val="TAC Char"/>
    <w:link w:val="TAC"/>
    <w:qFormat/>
    <w:rsid w:val="005A201E"/>
    <w:rPr>
      <w:rFonts w:ascii="Arial" w:hAnsi="Arial"/>
      <w:sz w:val="18"/>
      <w:lang w:val="en-GB" w:eastAsia="en-US"/>
    </w:rPr>
  </w:style>
  <w:style w:type="character" w:customStyle="1" w:styleId="TAHCar">
    <w:name w:val="TAH Car"/>
    <w:link w:val="TAH"/>
    <w:uiPriority w:val="99"/>
    <w:qFormat/>
    <w:rsid w:val="005A201E"/>
    <w:rPr>
      <w:rFonts w:ascii="Arial" w:hAnsi="Arial"/>
      <w:b/>
      <w:sz w:val="18"/>
      <w:lang w:val="en-GB" w:eastAsia="en-US"/>
    </w:rPr>
  </w:style>
  <w:style w:type="character" w:customStyle="1" w:styleId="THChar">
    <w:name w:val="TH Char"/>
    <w:link w:val="TH"/>
    <w:qFormat/>
    <w:rsid w:val="005A201E"/>
    <w:rPr>
      <w:rFonts w:ascii="Arial" w:hAnsi="Arial"/>
      <w:b/>
      <w:lang w:val="en-GB" w:eastAsia="en-US"/>
    </w:rPr>
  </w:style>
  <w:style w:type="character" w:customStyle="1" w:styleId="TANChar">
    <w:name w:val="TAN Char"/>
    <w:link w:val="TAN"/>
    <w:qFormat/>
    <w:rsid w:val="005A201E"/>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E04B3"/>
    <w:rPr>
      <w:rFonts w:ascii="Arial" w:hAnsi="Arial"/>
      <w:sz w:val="24"/>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A35A4"/>
    <w:rPr>
      <w:rFonts w:ascii="Arial" w:hAnsi="Arial"/>
      <w:sz w:val="28"/>
      <w:lang w:val="en-GB" w:eastAsia="en-US"/>
    </w:rPr>
  </w:style>
  <w:style w:type="character" w:customStyle="1" w:styleId="PLChar">
    <w:name w:val="PL Char"/>
    <w:link w:val="PL"/>
    <w:qFormat/>
    <w:locked/>
    <w:rsid w:val="00EA48FA"/>
    <w:rPr>
      <w:rFonts w:ascii="Courier New" w:hAnsi="Courier New"/>
      <w:noProof/>
      <w:sz w:val="16"/>
      <w:lang w:val="en-GB" w:eastAsia="en-US"/>
    </w:rPr>
  </w:style>
  <w:style w:type="character" w:customStyle="1" w:styleId="EXCar">
    <w:name w:val="EX Car"/>
    <w:qFormat/>
    <w:rsid w:val="00DE3307"/>
    <w:rPr>
      <w:rFonts w:eastAsia="Times New Roman"/>
    </w:rPr>
  </w:style>
  <w:style w:type="paragraph" w:customStyle="1" w:styleId="TAJ">
    <w:name w:val="TAJ"/>
    <w:basedOn w:val="TH"/>
    <w:qFormat/>
    <w:rsid w:val="000830D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830DF"/>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unhideWhenUsed/>
    <w:qFormat/>
    <w:rsid w:val="000830DF"/>
    <w:rPr>
      <w:color w:val="605E5C"/>
      <w:shd w:val="clear" w:color="auto" w:fill="E1DFDD"/>
    </w:rPr>
  </w:style>
  <w:style w:type="character" w:customStyle="1" w:styleId="BalloonTextChar">
    <w:name w:val="Balloon Text Char"/>
    <w:basedOn w:val="DefaultParagraphFont"/>
    <w:link w:val="BalloonText"/>
    <w:qFormat/>
    <w:rsid w:val="000830DF"/>
    <w:rPr>
      <w:rFonts w:ascii="Tahoma" w:hAnsi="Tahoma" w:cs="Tahoma"/>
      <w:sz w:val="16"/>
      <w:szCs w:val="16"/>
      <w:lang w:val="en-GB" w:eastAsia="en-US"/>
    </w:rPr>
  </w:style>
  <w:style w:type="paragraph" w:styleId="Bibliography">
    <w:name w:val="Bibliography"/>
    <w:basedOn w:val="Normal"/>
    <w:next w:val="Normal"/>
    <w:uiPriority w:val="37"/>
    <w:semiHidden/>
    <w:unhideWhenUsed/>
    <w:rsid w:val="000830DF"/>
    <w:pPr>
      <w:overflowPunct w:val="0"/>
      <w:autoSpaceDE w:val="0"/>
      <w:autoSpaceDN w:val="0"/>
      <w:adjustRightInd w:val="0"/>
      <w:textAlignment w:val="baseline"/>
    </w:pPr>
    <w:rPr>
      <w:lang w:eastAsia="en-GB"/>
    </w:rPr>
  </w:style>
  <w:style w:type="paragraph" w:styleId="BlockText">
    <w:name w:val="Block Text"/>
    <w:basedOn w:val="Normal"/>
    <w:rsid w:val="000830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qFormat/>
    <w:rsid w:val="000830D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0830DF"/>
    <w:rPr>
      <w:rFonts w:ascii="Times New Roman" w:hAnsi="Times New Roman"/>
      <w:lang w:val="en-GB" w:eastAsia="en-US"/>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0830DF"/>
    <w:rPr>
      <w:rFonts w:ascii="Times New Roman" w:hAnsi="Times New Roman"/>
      <w:lang w:val="en-GB" w:eastAsia="en-GB"/>
    </w:rPr>
  </w:style>
  <w:style w:type="paragraph" w:styleId="BodyText2">
    <w:name w:val="Body Text 2"/>
    <w:basedOn w:val="Normal"/>
    <w:link w:val="BodyText2Char"/>
    <w:qFormat/>
    <w:rsid w:val="000830D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0830DF"/>
    <w:rPr>
      <w:rFonts w:ascii="Times New Roman" w:hAnsi="Times New Roman"/>
      <w:lang w:val="en-GB" w:eastAsia="en-GB"/>
    </w:rPr>
  </w:style>
  <w:style w:type="paragraph" w:styleId="BodyText3">
    <w:name w:val="Body Text 3"/>
    <w:basedOn w:val="Normal"/>
    <w:link w:val="BodyText3Char"/>
    <w:qFormat/>
    <w:rsid w:val="000830D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0830DF"/>
    <w:rPr>
      <w:rFonts w:ascii="Times New Roman" w:hAnsi="Times New Roman"/>
      <w:sz w:val="16"/>
      <w:szCs w:val="16"/>
      <w:lang w:val="en-GB" w:eastAsia="en-GB"/>
    </w:rPr>
  </w:style>
  <w:style w:type="paragraph" w:styleId="BodyTextFirstIndent">
    <w:name w:val="Body Text First Indent"/>
    <w:basedOn w:val="BodyText"/>
    <w:link w:val="BodyTextFirstIndentChar"/>
    <w:rsid w:val="000830DF"/>
    <w:pPr>
      <w:spacing w:after="180"/>
      <w:ind w:firstLine="360"/>
    </w:pPr>
  </w:style>
  <w:style w:type="character" w:customStyle="1" w:styleId="BodyTextFirstIndentChar">
    <w:name w:val="Body Text First Indent Char"/>
    <w:basedOn w:val="BodyTextChar"/>
    <w:link w:val="BodyTextFirstIndent"/>
    <w:rsid w:val="000830DF"/>
    <w:rPr>
      <w:rFonts w:ascii="Times New Roman" w:hAnsi="Times New Roman"/>
      <w:lang w:val="en-GB" w:eastAsia="en-GB"/>
    </w:rPr>
  </w:style>
  <w:style w:type="paragraph" w:styleId="BodyTextIndent">
    <w:name w:val="Body Text Indent"/>
    <w:basedOn w:val="Normal"/>
    <w:link w:val="BodyTextIndentChar"/>
    <w:qFormat/>
    <w:rsid w:val="000830D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0830DF"/>
    <w:rPr>
      <w:rFonts w:ascii="Times New Roman" w:hAnsi="Times New Roman"/>
      <w:lang w:val="en-GB" w:eastAsia="en-GB"/>
    </w:rPr>
  </w:style>
  <w:style w:type="paragraph" w:styleId="BodyTextFirstIndent2">
    <w:name w:val="Body Text First Indent 2"/>
    <w:basedOn w:val="BodyTextIndent"/>
    <w:link w:val="BodyTextFirstIndent2Char"/>
    <w:rsid w:val="000830DF"/>
    <w:pPr>
      <w:spacing w:after="180"/>
      <w:ind w:left="360" w:firstLine="360"/>
    </w:pPr>
  </w:style>
  <w:style w:type="character" w:customStyle="1" w:styleId="BodyTextFirstIndent2Char">
    <w:name w:val="Body Text First Indent 2 Char"/>
    <w:basedOn w:val="BodyTextIndentChar"/>
    <w:link w:val="BodyTextFirstIndent2"/>
    <w:rsid w:val="000830DF"/>
    <w:rPr>
      <w:rFonts w:ascii="Times New Roman" w:hAnsi="Times New Roman"/>
      <w:lang w:val="en-GB" w:eastAsia="en-GB"/>
    </w:rPr>
  </w:style>
  <w:style w:type="paragraph" w:styleId="BodyTextIndent2">
    <w:name w:val="Body Text Indent 2"/>
    <w:basedOn w:val="Normal"/>
    <w:link w:val="BodyTextIndent2Char"/>
    <w:qFormat/>
    <w:rsid w:val="000830D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0830DF"/>
    <w:rPr>
      <w:rFonts w:ascii="Times New Roman" w:hAnsi="Times New Roman"/>
      <w:lang w:val="en-GB" w:eastAsia="en-GB"/>
    </w:rPr>
  </w:style>
  <w:style w:type="paragraph" w:styleId="BodyTextIndent3">
    <w:name w:val="Body Text Indent 3"/>
    <w:basedOn w:val="Normal"/>
    <w:link w:val="BodyTextIndent3Char"/>
    <w:qFormat/>
    <w:rsid w:val="000830D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0830DF"/>
    <w:rPr>
      <w:rFonts w:ascii="Times New Roman" w:hAnsi="Times New Roman"/>
      <w:sz w:val="16"/>
      <w:szCs w:val="16"/>
      <w:lang w:val="en-GB" w:eastAsia="en-GB"/>
    </w:rPr>
  </w:style>
  <w:style w:type="paragraph" w:styleId="Closing">
    <w:name w:val="Closing"/>
    <w:basedOn w:val="Normal"/>
    <w:link w:val="ClosingChar"/>
    <w:rsid w:val="000830D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830DF"/>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0830D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830DF"/>
    <w:rPr>
      <w:rFonts w:ascii="Times New Roman" w:hAnsi="Times New Roman"/>
      <w:b/>
      <w:bCs/>
      <w:lang w:val="en-GB" w:eastAsia="en-US"/>
    </w:rPr>
  </w:style>
  <w:style w:type="paragraph" w:styleId="Date">
    <w:name w:val="Date"/>
    <w:basedOn w:val="Normal"/>
    <w:next w:val="Normal"/>
    <w:link w:val="DateChar"/>
    <w:qFormat/>
    <w:rsid w:val="000830D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830DF"/>
    <w:rPr>
      <w:rFonts w:ascii="Times New Roman" w:hAnsi="Times New Roman"/>
      <w:lang w:val="en-GB" w:eastAsia="en-GB"/>
    </w:rPr>
  </w:style>
  <w:style w:type="character" w:customStyle="1" w:styleId="DocumentMapChar">
    <w:name w:val="Document Map Char"/>
    <w:basedOn w:val="DefaultParagraphFont"/>
    <w:link w:val="DocumentMap"/>
    <w:qFormat/>
    <w:rsid w:val="000830DF"/>
    <w:rPr>
      <w:rFonts w:ascii="Tahoma" w:hAnsi="Tahoma" w:cs="Tahoma"/>
      <w:shd w:val="clear" w:color="auto" w:fill="000080"/>
      <w:lang w:val="en-GB" w:eastAsia="en-US"/>
    </w:rPr>
  </w:style>
  <w:style w:type="paragraph" w:styleId="E-mailSignature">
    <w:name w:val="E-mail Signature"/>
    <w:basedOn w:val="Normal"/>
    <w:link w:val="E-mailSignatureChar"/>
    <w:rsid w:val="000830D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830DF"/>
    <w:rPr>
      <w:rFonts w:ascii="Times New Roman" w:hAnsi="Times New Roman"/>
      <w:lang w:val="en-GB" w:eastAsia="en-GB"/>
    </w:rPr>
  </w:style>
  <w:style w:type="paragraph" w:styleId="EndnoteText">
    <w:name w:val="endnote text"/>
    <w:basedOn w:val="Normal"/>
    <w:link w:val="EndnoteTextChar"/>
    <w:qFormat/>
    <w:rsid w:val="000830D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0830DF"/>
    <w:rPr>
      <w:rFonts w:ascii="Times New Roman" w:hAnsi="Times New Roman"/>
      <w:lang w:val="en-GB" w:eastAsia="en-GB"/>
    </w:rPr>
  </w:style>
  <w:style w:type="paragraph" w:styleId="EnvelopeAddress">
    <w:name w:val="envelope address"/>
    <w:basedOn w:val="Normal"/>
    <w:rsid w:val="000830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830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830DF"/>
    <w:rPr>
      <w:rFonts w:ascii="Times New Roman" w:hAnsi="Times New Roman"/>
      <w:sz w:val="16"/>
      <w:lang w:val="en-GB" w:eastAsia="en-US"/>
    </w:rPr>
  </w:style>
  <w:style w:type="paragraph" w:styleId="HTMLAddress">
    <w:name w:val="HTML Address"/>
    <w:basedOn w:val="Normal"/>
    <w:link w:val="HTMLAddressChar"/>
    <w:rsid w:val="000830D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830DF"/>
    <w:rPr>
      <w:rFonts w:ascii="Times New Roman" w:hAnsi="Times New Roman"/>
      <w:i/>
      <w:iCs/>
      <w:lang w:val="en-GB" w:eastAsia="en-GB"/>
    </w:rPr>
  </w:style>
  <w:style w:type="paragraph" w:styleId="HTMLPreformatted">
    <w:name w:val="HTML Preformatted"/>
    <w:basedOn w:val="Normal"/>
    <w:link w:val="HTMLPreformattedChar"/>
    <w:qFormat/>
    <w:rsid w:val="000830D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0830DF"/>
    <w:rPr>
      <w:rFonts w:ascii="Consolas" w:hAnsi="Consolas"/>
      <w:lang w:val="en-GB" w:eastAsia="en-GB"/>
    </w:rPr>
  </w:style>
  <w:style w:type="paragraph" w:styleId="Index3">
    <w:name w:val="index 3"/>
    <w:basedOn w:val="Normal"/>
    <w:next w:val="Normal"/>
    <w:rsid w:val="000830D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830D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830D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830D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830D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830D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830D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0830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830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830DF"/>
    <w:rPr>
      <w:rFonts w:ascii="Times New Roman" w:hAnsi="Times New Roman"/>
      <w:i/>
      <w:iCs/>
      <w:color w:val="4F81BD" w:themeColor="accent1"/>
      <w:lang w:val="en-GB" w:eastAsia="en-GB"/>
    </w:rPr>
  </w:style>
  <w:style w:type="paragraph" w:styleId="ListContinue">
    <w:name w:val="List Continue"/>
    <w:basedOn w:val="Normal"/>
    <w:rsid w:val="000830D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830D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830D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830D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830D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0830D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0830D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0830DF"/>
    <w:pPr>
      <w:numPr>
        <w:numId w:val="11"/>
      </w:numPr>
      <w:overflowPunct w:val="0"/>
      <w:autoSpaceDE w:val="0"/>
      <w:autoSpaceDN w:val="0"/>
      <w:adjustRightInd w:val="0"/>
      <w:contextualSpacing/>
      <w:textAlignment w:val="baseline"/>
    </w:pPr>
    <w:rPr>
      <w:lang w:eastAsia="en-GB"/>
    </w:rPr>
  </w:style>
  <w:style w:type="paragraph" w:styleId="ListParagraph">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0830D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830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0830DF"/>
    <w:rPr>
      <w:rFonts w:ascii="Consolas" w:eastAsiaTheme="minorEastAsia" w:hAnsi="Consolas"/>
      <w:lang w:val="en-GB" w:eastAsia="en-US"/>
    </w:rPr>
  </w:style>
  <w:style w:type="paragraph" w:styleId="MessageHeader">
    <w:name w:val="Message Header"/>
    <w:basedOn w:val="Normal"/>
    <w:link w:val="MessageHeaderChar"/>
    <w:rsid w:val="000830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830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30DF"/>
    <w:rPr>
      <w:rFonts w:ascii="Times New Roman" w:eastAsiaTheme="minorEastAsia" w:hAnsi="Times New Roman"/>
      <w:lang w:val="en-GB" w:eastAsia="en-US"/>
    </w:rPr>
  </w:style>
  <w:style w:type="paragraph" w:styleId="NormalWeb">
    <w:name w:val="Normal (Web)"/>
    <w:basedOn w:val="Normal"/>
    <w:uiPriority w:val="99"/>
    <w:qFormat/>
    <w:rsid w:val="000830DF"/>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0830D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0830D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0830DF"/>
    <w:rPr>
      <w:rFonts w:ascii="Times New Roman" w:hAnsi="Times New Roman"/>
      <w:lang w:val="en-GB" w:eastAsia="en-GB"/>
    </w:rPr>
  </w:style>
  <w:style w:type="paragraph" w:styleId="PlainText">
    <w:name w:val="Plain Text"/>
    <w:basedOn w:val="Normal"/>
    <w:link w:val="PlainTextChar"/>
    <w:qFormat/>
    <w:rsid w:val="000830D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0830DF"/>
    <w:rPr>
      <w:rFonts w:ascii="Consolas" w:hAnsi="Consolas"/>
      <w:sz w:val="21"/>
      <w:szCs w:val="21"/>
      <w:lang w:val="en-GB" w:eastAsia="en-GB"/>
    </w:rPr>
  </w:style>
  <w:style w:type="paragraph" w:styleId="Quote">
    <w:name w:val="Quote"/>
    <w:basedOn w:val="Normal"/>
    <w:next w:val="Normal"/>
    <w:link w:val="QuoteChar"/>
    <w:uiPriority w:val="29"/>
    <w:qFormat/>
    <w:rsid w:val="000830D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830D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830D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830DF"/>
    <w:rPr>
      <w:rFonts w:ascii="Times New Roman" w:hAnsi="Times New Roman"/>
      <w:lang w:val="en-GB" w:eastAsia="en-GB"/>
    </w:rPr>
  </w:style>
  <w:style w:type="paragraph" w:styleId="Signature">
    <w:name w:val="Signature"/>
    <w:basedOn w:val="Normal"/>
    <w:link w:val="SignatureChar"/>
    <w:rsid w:val="000830D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830DF"/>
    <w:rPr>
      <w:rFonts w:ascii="Times New Roman" w:hAnsi="Times New Roman"/>
      <w:lang w:val="en-GB" w:eastAsia="en-GB"/>
    </w:rPr>
  </w:style>
  <w:style w:type="paragraph" w:styleId="Subtitle">
    <w:name w:val="Subtitle"/>
    <w:basedOn w:val="Normal"/>
    <w:next w:val="Normal"/>
    <w:link w:val="SubtitleChar"/>
    <w:uiPriority w:val="11"/>
    <w:qFormat/>
    <w:rsid w:val="000830D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0830D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830D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0830D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830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0830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30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830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rsid w:val="000830DF"/>
    <w:rPr>
      <w:rFonts w:ascii="Arial" w:hAnsi="Arial"/>
      <w:sz w:val="1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830DF"/>
    <w:rPr>
      <w:rFonts w:ascii="Arial" w:hAnsi="Arial"/>
      <w:sz w:val="32"/>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link w:val="Heading5"/>
    <w:qFormat/>
    <w:rsid w:val="000830DF"/>
    <w:rPr>
      <w:rFonts w:ascii="Arial" w:hAnsi="Arial"/>
      <w:sz w:val="22"/>
      <w:lang w:val="en-GB" w:eastAsia="en-US"/>
    </w:rPr>
  </w:style>
  <w:style w:type="character" w:customStyle="1" w:styleId="H6Char">
    <w:name w:val="H6 Char"/>
    <w:link w:val="H6"/>
    <w:qFormat/>
    <w:rsid w:val="000830DF"/>
    <w:rPr>
      <w:rFonts w:ascii="Arial" w:hAnsi="Arial"/>
      <w:lang w:val="en-GB" w:eastAsia="en-US"/>
    </w:rPr>
  </w:style>
  <w:style w:type="character" w:customStyle="1" w:styleId="Heading6Char">
    <w:name w:val="Heading 6 Char"/>
    <w:aliases w:val="T1 Char4,Header 6 Char"/>
    <w:link w:val="Heading6"/>
    <w:qFormat/>
    <w:rsid w:val="000830DF"/>
    <w:rPr>
      <w:rFonts w:ascii="Arial" w:hAnsi="Arial"/>
      <w:lang w:val="en-GB" w:eastAsia="en-US"/>
    </w:rPr>
  </w:style>
  <w:style w:type="character" w:customStyle="1" w:styleId="Heading7Char">
    <w:name w:val="Heading 7 Char"/>
    <w:link w:val="Heading7"/>
    <w:qFormat/>
    <w:rsid w:val="000830DF"/>
    <w:rPr>
      <w:rFonts w:ascii="Arial" w:hAnsi="Arial"/>
      <w:lang w:val="en-GB" w:eastAsia="en-US"/>
    </w:rPr>
  </w:style>
  <w:style w:type="character" w:customStyle="1" w:styleId="Heading8Char">
    <w:name w:val="Heading 8 Char"/>
    <w:link w:val="Heading8"/>
    <w:qFormat/>
    <w:rsid w:val="000830DF"/>
    <w:rPr>
      <w:rFonts w:ascii="Arial" w:hAnsi="Arial"/>
      <w:sz w:val="36"/>
      <w:lang w:val="en-GB" w:eastAsia="en-US"/>
    </w:rPr>
  </w:style>
  <w:style w:type="character" w:customStyle="1" w:styleId="Heading9Char">
    <w:name w:val="Heading 9 Char"/>
    <w:aliases w:val="Figure Heading Char,FH Char"/>
    <w:link w:val="Heading9"/>
    <w:qFormat/>
    <w:rsid w:val="000830DF"/>
    <w:rPr>
      <w:rFonts w:ascii="Arial" w:hAnsi="Arial"/>
      <w:sz w:val="36"/>
      <w:lang w:val="en-GB" w:eastAsia="en-US"/>
    </w:rPr>
  </w:style>
  <w:style w:type="character" w:customStyle="1" w:styleId="EQChar">
    <w:name w:val="EQ Char"/>
    <w:link w:val="EQ"/>
    <w:qFormat/>
    <w:rsid w:val="000830D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0830D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0830DF"/>
    <w:rPr>
      <w:rFonts w:ascii="Arial" w:hAnsi="Arial"/>
      <w:b/>
      <w:i/>
      <w:noProof/>
      <w:sz w:val="18"/>
      <w:lang w:val="en-GB" w:eastAsia="en-US"/>
    </w:rPr>
  </w:style>
  <w:style w:type="character" w:customStyle="1" w:styleId="EditorsNoteCarCar">
    <w:name w:val="Editor's Note Car Car"/>
    <w:link w:val="EditorsNote"/>
    <w:qFormat/>
    <w:rsid w:val="000830DF"/>
    <w:rPr>
      <w:rFonts w:ascii="Times New Roman" w:hAnsi="Times New Roman"/>
      <w:color w:val="FF0000"/>
      <w:lang w:val="en-GB" w:eastAsia="en-US"/>
    </w:rPr>
  </w:style>
  <w:style w:type="character" w:customStyle="1" w:styleId="ZAChar">
    <w:name w:val="ZA Char"/>
    <w:basedOn w:val="DefaultParagraphFont"/>
    <w:link w:val="ZA"/>
    <w:rsid w:val="000830DF"/>
    <w:rPr>
      <w:rFonts w:ascii="Arial" w:hAnsi="Arial"/>
      <w:noProof/>
      <w:sz w:val="40"/>
      <w:lang w:val="en-GB" w:eastAsia="en-US"/>
    </w:rPr>
  </w:style>
  <w:style w:type="character" w:customStyle="1" w:styleId="TFChar">
    <w:name w:val="TF Char"/>
    <w:link w:val="TF"/>
    <w:qFormat/>
    <w:rsid w:val="000830DF"/>
    <w:rPr>
      <w:rFonts w:ascii="Arial" w:hAnsi="Arial"/>
      <w:b/>
      <w:lang w:val="en-GB" w:eastAsia="en-US"/>
    </w:rPr>
  </w:style>
  <w:style w:type="character" w:customStyle="1" w:styleId="B2Char">
    <w:name w:val="B2 Char"/>
    <w:link w:val="B2"/>
    <w:qFormat/>
    <w:rsid w:val="000830DF"/>
    <w:rPr>
      <w:rFonts w:ascii="Times New Roman" w:hAnsi="Times New Roman"/>
      <w:lang w:val="en-GB" w:eastAsia="en-US"/>
    </w:rPr>
  </w:style>
  <w:style w:type="character" w:customStyle="1" w:styleId="B3Char2">
    <w:name w:val="B3 Char2"/>
    <w:link w:val="B3"/>
    <w:qFormat/>
    <w:rsid w:val="000830DF"/>
    <w:rPr>
      <w:rFonts w:ascii="Times New Roman" w:hAnsi="Times New Roman"/>
      <w:lang w:val="en-GB" w:eastAsia="en-US"/>
    </w:rPr>
  </w:style>
  <w:style w:type="character" w:customStyle="1" w:styleId="B4Char">
    <w:name w:val="B4 Char"/>
    <w:link w:val="B4"/>
    <w:qFormat/>
    <w:rsid w:val="000830DF"/>
    <w:rPr>
      <w:rFonts w:ascii="Times New Roman" w:hAnsi="Times New Roman"/>
      <w:lang w:val="en-GB" w:eastAsia="en-US"/>
    </w:rPr>
  </w:style>
  <w:style w:type="character" w:customStyle="1" w:styleId="B5Char">
    <w:name w:val="B5 Char"/>
    <w:link w:val="B5"/>
    <w:qFormat/>
    <w:rsid w:val="000830DF"/>
    <w:rPr>
      <w:rFonts w:ascii="Times New Roman" w:hAnsi="Times New Roman"/>
      <w:lang w:val="en-GB" w:eastAsia="en-US"/>
    </w:rPr>
  </w:style>
  <w:style w:type="character" w:customStyle="1" w:styleId="GuidanceChar">
    <w:name w:val="Guidance Char"/>
    <w:link w:val="Guidance"/>
    <w:qFormat/>
    <w:rsid w:val="000830DF"/>
    <w:rPr>
      <w:rFonts w:ascii="Times New Roman" w:hAnsi="Times New Roman"/>
      <w:i/>
      <w:color w:val="0000FF"/>
      <w:lang w:val="en-GB" w:eastAsia="en-GB"/>
    </w:rPr>
  </w:style>
  <w:style w:type="character" w:customStyle="1" w:styleId="UnresolvedMention2">
    <w:name w:val="Unresolved Mention2"/>
    <w:uiPriority w:val="99"/>
    <w:unhideWhenUsed/>
    <w:rsid w:val="000830DF"/>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0830DF"/>
    <w:rPr>
      <w:rFonts w:ascii="Times New Roman" w:hAnsi="Times New Roman"/>
      <w:i/>
      <w:iCs/>
      <w:color w:val="1F497D" w:themeColor="text2"/>
      <w:sz w:val="18"/>
      <w:szCs w:val="18"/>
      <w:lang w:val="en-GB" w:eastAsia="en-US"/>
    </w:rPr>
  </w:style>
  <w:style w:type="character" w:customStyle="1" w:styleId="ListParagraphChar">
    <w:name w:val="List Paragraph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ListParagraph"/>
    <w:uiPriority w:val="34"/>
    <w:qFormat/>
    <w:locked/>
    <w:rsid w:val="000830DF"/>
    <w:rPr>
      <w:rFonts w:ascii="Times New Roman" w:hAnsi="Times New Roman"/>
      <w:lang w:val="en-GB" w:eastAsia="en-GB"/>
    </w:rPr>
  </w:style>
  <w:style w:type="character" w:styleId="PageNumber">
    <w:name w:val="page number"/>
    <w:qFormat/>
    <w:rsid w:val="000830DF"/>
  </w:style>
  <w:style w:type="character" w:styleId="Emphasis">
    <w:name w:val="Emphasis"/>
    <w:uiPriority w:val="20"/>
    <w:qFormat/>
    <w:rsid w:val="000830DF"/>
    <w:rPr>
      <w:i/>
      <w:iCs/>
    </w:rPr>
  </w:style>
  <w:style w:type="character" w:styleId="IntenseEmphasis">
    <w:name w:val="Intense Emphasis"/>
    <w:uiPriority w:val="21"/>
    <w:qFormat/>
    <w:rsid w:val="000830DF"/>
    <w:rPr>
      <w:b/>
      <w:bCs/>
      <w:i/>
      <w:iCs/>
      <w:color w:val="4F81BD"/>
    </w:rPr>
  </w:style>
  <w:style w:type="character" w:styleId="Strong">
    <w:name w:val="Strong"/>
    <w:qFormat/>
    <w:rsid w:val="000830DF"/>
    <w:rPr>
      <w:b/>
      <w:bCs/>
    </w:rPr>
  </w:style>
  <w:style w:type="character" w:styleId="HTMLTypewriter">
    <w:name w:val="HTML Typewriter"/>
    <w:qFormat/>
    <w:rsid w:val="000830DF"/>
    <w:rPr>
      <w:rFonts w:ascii="Courier New" w:eastAsia="Times New Roman" w:hAnsi="Courier New" w:cs="Courier New"/>
      <w:sz w:val="20"/>
      <w:szCs w:val="20"/>
    </w:rPr>
  </w:style>
  <w:style w:type="paragraph" w:customStyle="1" w:styleId="tal0">
    <w:name w:val="tal"/>
    <w:basedOn w:val="Normal"/>
    <w:qFormat/>
    <w:rsid w:val="000830DF"/>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tah0">
    <w:name w:val="tah"/>
    <w:basedOn w:val="Normal"/>
    <w:uiPriority w:val="99"/>
    <w:rsid w:val="000830DF"/>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qFormat/>
    <w:rsid w:val="000830DF"/>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0830DF"/>
    <w:rPr>
      <w:rFonts w:ascii="Times New Roman" w:hAnsi="Times New Roman"/>
      <w:color w:val="FF0000"/>
      <w:lang w:val="en-GB" w:eastAsia="en-US"/>
    </w:rPr>
  </w:style>
  <w:style w:type="character" w:customStyle="1" w:styleId="TALCar">
    <w:name w:val="TAL Car"/>
    <w:qFormat/>
    <w:rsid w:val="000830DF"/>
    <w:rPr>
      <w:rFonts w:ascii="Arial" w:hAnsi="Arial" w:cs="Times New Roman"/>
      <w:kern w:val="0"/>
      <w:sz w:val="18"/>
      <w:szCs w:val="20"/>
      <w:lang w:val="en-GB" w:eastAsia="en-US"/>
    </w:rPr>
  </w:style>
  <w:style w:type="character" w:customStyle="1" w:styleId="msoins0">
    <w:name w:val="msoins"/>
    <w:qFormat/>
    <w:rsid w:val="000830DF"/>
  </w:style>
  <w:style w:type="paragraph" w:customStyle="1" w:styleId="Reference">
    <w:name w:val="Reference"/>
    <w:basedOn w:val="Normal"/>
    <w:qFormat/>
    <w:rsid w:val="000830DF"/>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0830DF"/>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0830DF"/>
    <w:pPr>
      <w:tabs>
        <w:tab w:val="num" w:pos="502"/>
      </w:tabs>
      <w:overflowPunct w:val="0"/>
      <w:autoSpaceDE w:val="0"/>
      <w:autoSpaceDN w:val="0"/>
      <w:adjustRightInd w:val="0"/>
      <w:snapToGrid w:val="0"/>
      <w:spacing w:after="60"/>
      <w:ind w:left="502" w:hanging="360"/>
      <w:textAlignment w:val="baseline"/>
    </w:pPr>
    <w:rPr>
      <w:rFonts w:eastAsia="SimSun"/>
      <w:szCs w:val="16"/>
      <w:lang w:val="en-US" w:eastAsia="en-GB"/>
    </w:rPr>
  </w:style>
  <w:style w:type="paragraph" w:customStyle="1" w:styleId="FL">
    <w:name w:val="FL"/>
    <w:basedOn w:val="Normal"/>
    <w:qFormat/>
    <w:rsid w:val="000830D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enumlev1">
    <w:name w:val="enumlev1"/>
    <w:basedOn w:val="Normal"/>
    <w:link w:val="enumlev1Char"/>
    <w:qFormat/>
    <w:rsid w:val="000830D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eastAsia="en-GB"/>
    </w:rPr>
  </w:style>
  <w:style w:type="paragraph" w:customStyle="1" w:styleId="TableText">
    <w:name w:val="TableText"/>
    <w:basedOn w:val="Normal"/>
    <w:qFormat/>
    <w:rsid w:val="000830DF"/>
    <w:pPr>
      <w:keepNext/>
      <w:keepLines/>
      <w:overflowPunct w:val="0"/>
      <w:autoSpaceDE w:val="0"/>
      <w:autoSpaceDN w:val="0"/>
      <w:adjustRightInd w:val="0"/>
      <w:jc w:val="center"/>
      <w:textAlignment w:val="baseline"/>
    </w:pPr>
    <w:rPr>
      <w:snapToGrid w:val="0"/>
      <w:kern w:val="2"/>
      <w:lang w:eastAsia="en-GB"/>
    </w:rPr>
  </w:style>
  <w:style w:type="paragraph" w:customStyle="1" w:styleId="INDENT1">
    <w:name w:val="INDENT1"/>
    <w:basedOn w:val="Normal"/>
    <w:qFormat/>
    <w:rsid w:val="000830DF"/>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0830DF"/>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0830D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083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0830DF"/>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0830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0830D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0830D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0830D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0830DF"/>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083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830D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830DF"/>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0830DF"/>
    <w:rPr>
      <w:rFonts w:ascii="Arial" w:hAnsi="Arial"/>
      <w:sz w:val="18"/>
      <w:lang w:val="en-GB" w:eastAsia="en-US" w:bidi="ar-SA"/>
    </w:rPr>
  </w:style>
  <w:style w:type="character" w:customStyle="1" w:styleId="TAL1">
    <w:name w:val="TAL (文字)"/>
    <w:qFormat/>
    <w:rsid w:val="000830DF"/>
    <w:rPr>
      <w:rFonts w:ascii="Arial" w:hAnsi="Arial"/>
      <w:sz w:val="18"/>
      <w:lang w:val="en-GB"/>
    </w:rPr>
  </w:style>
  <w:style w:type="paragraph" w:customStyle="1" w:styleId="Separation">
    <w:name w:val="Separation"/>
    <w:basedOn w:val="Heading1"/>
    <w:next w:val="Normal"/>
    <w:qFormat/>
    <w:rsid w:val="000830D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0830DF"/>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0830DF"/>
    <w:rPr>
      <w:b/>
      <w:lang w:val="en-GB" w:eastAsia="en-US" w:bidi="ar-SA"/>
    </w:rPr>
  </w:style>
  <w:style w:type="character" w:customStyle="1" w:styleId="HeadingChar">
    <w:name w:val="Heading Char"/>
    <w:qFormat/>
    <w:rsid w:val="000830DF"/>
    <w:rPr>
      <w:rFonts w:ascii="Arial" w:eastAsia="SimSun" w:hAnsi="Arial"/>
      <w:b/>
      <w:sz w:val="22"/>
    </w:rPr>
  </w:style>
  <w:style w:type="character" w:customStyle="1" w:styleId="B6Char">
    <w:name w:val="B6 Char"/>
    <w:link w:val="B6"/>
    <w:qFormat/>
    <w:rsid w:val="000830DF"/>
    <w:rPr>
      <w:rFonts w:ascii="Times New Roman" w:hAnsi="Times New Roman"/>
      <w:lang w:val="en-GB" w:eastAsia="x-none"/>
    </w:rPr>
  </w:style>
  <w:style w:type="paragraph" w:customStyle="1" w:styleId="Note">
    <w:name w:val="Note"/>
    <w:basedOn w:val="Normal"/>
    <w:qFormat/>
    <w:rsid w:val="000830D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0830DF"/>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0830DF"/>
    <w:rPr>
      <w:rFonts w:ascii="Times New Roman" w:eastAsia="MS Mincho" w:hAnsi="Times New Roman"/>
      <w:lang w:val="en-US" w:eastAsia="en-US"/>
    </w:rPr>
    <w:tblPr/>
  </w:style>
  <w:style w:type="paragraph" w:customStyle="1" w:styleId="Bullet">
    <w:name w:val="Bullet"/>
    <w:basedOn w:val="Normal"/>
    <w:qFormat/>
    <w:rsid w:val="000830DF"/>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0830D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30D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0830D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0830D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0830D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0830D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830D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830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0830DF"/>
    <w:pPr>
      <w:tabs>
        <w:tab w:val="left" w:pos="360"/>
      </w:tabs>
      <w:ind w:left="360" w:hanging="360"/>
    </w:pPr>
  </w:style>
  <w:style w:type="paragraph" w:customStyle="1" w:styleId="Para1">
    <w:name w:val="Para1"/>
    <w:basedOn w:val="Normal"/>
    <w:qFormat/>
    <w:rsid w:val="000830D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0830D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0830D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0830D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0830D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0830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830D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30D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0830D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0830DF"/>
    <w:rPr>
      <w:rFonts w:ascii="Times New Roman" w:eastAsia="Batang" w:hAnsi="Times New Roman"/>
      <w:lang w:val="en-GB" w:eastAsia="en-US"/>
    </w:rPr>
  </w:style>
  <w:style w:type="paragraph" w:customStyle="1" w:styleId="10">
    <w:name w:val="修订1"/>
    <w:hidden/>
    <w:semiHidden/>
    <w:qFormat/>
    <w:rsid w:val="000830DF"/>
    <w:rPr>
      <w:rFonts w:ascii="Times New Roman" w:eastAsia="Batang" w:hAnsi="Times New Roman"/>
      <w:lang w:val="en-GB" w:eastAsia="en-US"/>
    </w:rPr>
  </w:style>
  <w:style w:type="paragraph" w:customStyle="1" w:styleId="a2">
    <w:name w:val="変更箇所"/>
    <w:hidden/>
    <w:semiHidden/>
    <w:qFormat/>
    <w:rsid w:val="000830DF"/>
    <w:rPr>
      <w:rFonts w:ascii="Times New Roman" w:eastAsia="MS Mincho" w:hAnsi="Times New Roman"/>
      <w:lang w:val="en-GB" w:eastAsia="en-US"/>
    </w:rPr>
  </w:style>
  <w:style w:type="paragraph" w:customStyle="1" w:styleId="NB2">
    <w:name w:val="NB2"/>
    <w:basedOn w:val="ZG"/>
    <w:qFormat/>
    <w:rsid w:val="000830DF"/>
    <w:pPr>
      <w:framePr w:wrap="notBeside"/>
      <w:overflowPunct w:val="0"/>
      <w:autoSpaceDE w:val="0"/>
      <w:autoSpaceDN w:val="0"/>
      <w:adjustRightInd w:val="0"/>
      <w:textAlignment w:val="baseline"/>
    </w:pPr>
    <w:rPr>
      <w:lang w:val="en-US" w:eastAsia="ko-KR"/>
    </w:rPr>
  </w:style>
  <w:style w:type="paragraph" w:customStyle="1" w:styleId="tableentry">
    <w:name w:val="table entry"/>
    <w:basedOn w:val="Normal"/>
    <w:qFormat/>
    <w:rsid w:val="000830D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ListBullet2Char">
    <w:name w:val="List Bullet 2 Char"/>
    <w:link w:val="ListBullet2"/>
    <w:qFormat/>
    <w:rsid w:val="000830DF"/>
    <w:rPr>
      <w:rFonts w:ascii="Times New Roman" w:hAnsi="Times New Roman"/>
      <w:lang w:val="en-GB" w:eastAsia="en-US"/>
    </w:rPr>
  </w:style>
  <w:style w:type="numbering" w:customStyle="1" w:styleId="NoList1">
    <w:name w:val="No List1"/>
    <w:next w:val="NoList"/>
    <w:uiPriority w:val="99"/>
    <w:semiHidden/>
    <w:unhideWhenUsed/>
    <w:rsid w:val="000830DF"/>
  </w:style>
  <w:style w:type="numbering" w:customStyle="1" w:styleId="NoList2">
    <w:name w:val="No List2"/>
    <w:next w:val="NoList"/>
    <w:uiPriority w:val="99"/>
    <w:semiHidden/>
    <w:unhideWhenUsed/>
    <w:rsid w:val="000830DF"/>
  </w:style>
  <w:style w:type="table" w:customStyle="1" w:styleId="TableGrid4">
    <w:name w:val="Table Grid4"/>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30DF"/>
  </w:style>
  <w:style w:type="table" w:customStyle="1" w:styleId="TableGrid5">
    <w:name w:val="Table Grid5"/>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30DF"/>
  </w:style>
  <w:style w:type="table" w:customStyle="1" w:styleId="TableGrid6">
    <w:name w:val="Table Grid6"/>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30DF"/>
  </w:style>
  <w:style w:type="numbering" w:customStyle="1" w:styleId="NoList6">
    <w:name w:val="No List6"/>
    <w:next w:val="NoList"/>
    <w:semiHidden/>
    <w:unhideWhenUsed/>
    <w:rsid w:val="000830DF"/>
  </w:style>
  <w:style w:type="numbering" w:customStyle="1" w:styleId="NoList7">
    <w:name w:val="No List7"/>
    <w:next w:val="NoList"/>
    <w:semiHidden/>
    <w:unhideWhenUsed/>
    <w:rsid w:val="000830DF"/>
  </w:style>
  <w:style w:type="numbering" w:customStyle="1" w:styleId="NoList8">
    <w:name w:val="No List8"/>
    <w:next w:val="NoList"/>
    <w:uiPriority w:val="99"/>
    <w:semiHidden/>
    <w:unhideWhenUsed/>
    <w:rsid w:val="000830DF"/>
  </w:style>
  <w:style w:type="character" w:styleId="PlaceholderText">
    <w:name w:val="Placeholder Text"/>
    <w:basedOn w:val="DefaultParagraphFont"/>
    <w:uiPriority w:val="99"/>
    <w:qFormat/>
    <w:rsid w:val="000830DF"/>
    <w:rPr>
      <w:color w:val="808080"/>
    </w:rPr>
  </w:style>
  <w:style w:type="paragraph" w:customStyle="1" w:styleId="TOC92">
    <w:name w:val="TOC 92"/>
    <w:basedOn w:val="TOC8"/>
    <w:qFormat/>
    <w:rsid w:val="000830D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30D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0830D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830D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30D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830DF"/>
    <w:pPr>
      <w:overflowPunct w:val="0"/>
      <w:autoSpaceDE w:val="0"/>
      <w:autoSpaceDN w:val="0"/>
      <w:adjustRightInd w:val="0"/>
      <w:ind w:left="400" w:hanging="400"/>
      <w:jc w:val="center"/>
      <w:textAlignment w:val="baseline"/>
    </w:pPr>
    <w:rPr>
      <w:rFonts w:eastAsia="MS Mincho"/>
      <w:b/>
      <w:lang w:eastAsia="ja-JP"/>
    </w:rPr>
  </w:style>
  <w:style w:type="character" w:customStyle="1" w:styleId="CRCoverPageChar">
    <w:name w:val="CR Cover Page Char"/>
    <w:link w:val="CRCoverPage"/>
    <w:qFormat/>
    <w:rsid w:val="000830DF"/>
    <w:rPr>
      <w:rFonts w:ascii="Arial" w:hAnsi="Arial"/>
      <w:lang w:val="en-GB" w:eastAsia="en-US"/>
    </w:rPr>
  </w:style>
  <w:style w:type="table" w:customStyle="1" w:styleId="TableGrid7">
    <w:name w:val="Table Grid7"/>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830DF"/>
  </w:style>
  <w:style w:type="table" w:customStyle="1" w:styleId="TableGrid8">
    <w:name w:val="Table Grid8"/>
    <w:basedOn w:val="TableNormal"/>
    <w:next w:val="TableGrid"/>
    <w:uiPriority w:val="39"/>
    <w:qFormat/>
    <w:rsid w:val="000830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830DF"/>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830DF"/>
  </w:style>
  <w:style w:type="numbering" w:customStyle="1" w:styleId="NoList21">
    <w:name w:val="No List21"/>
    <w:next w:val="NoList"/>
    <w:uiPriority w:val="99"/>
    <w:semiHidden/>
    <w:unhideWhenUsed/>
    <w:rsid w:val="000830DF"/>
  </w:style>
  <w:style w:type="table" w:customStyle="1" w:styleId="TableGrid41">
    <w:name w:val="Table Grid41"/>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830DF"/>
  </w:style>
  <w:style w:type="table" w:customStyle="1" w:styleId="TableGrid51">
    <w:name w:val="Table Grid51"/>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830DF"/>
  </w:style>
  <w:style w:type="table" w:customStyle="1" w:styleId="TableGrid61">
    <w:name w:val="Table Grid61"/>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830DF"/>
  </w:style>
  <w:style w:type="numbering" w:customStyle="1" w:styleId="NoList61">
    <w:name w:val="No List61"/>
    <w:next w:val="NoList"/>
    <w:semiHidden/>
    <w:unhideWhenUsed/>
    <w:rsid w:val="000830DF"/>
  </w:style>
  <w:style w:type="numbering" w:customStyle="1" w:styleId="NoList71">
    <w:name w:val="No List71"/>
    <w:next w:val="NoList"/>
    <w:semiHidden/>
    <w:unhideWhenUsed/>
    <w:rsid w:val="000830DF"/>
  </w:style>
  <w:style w:type="numbering" w:customStyle="1" w:styleId="NoList81">
    <w:name w:val="No List81"/>
    <w:next w:val="NoList"/>
    <w:uiPriority w:val="99"/>
    <w:semiHidden/>
    <w:unhideWhenUsed/>
    <w:rsid w:val="000830DF"/>
  </w:style>
  <w:style w:type="paragraph" w:customStyle="1" w:styleId="Default">
    <w:name w:val="Default"/>
    <w:qFormat/>
    <w:rsid w:val="000830DF"/>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NoList"/>
    <w:uiPriority w:val="99"/>
    <w:semiHidden/>
    <w:unhideWhenUsed/>
    <w:rsid w:val="000830DF"/>
  </w:style>
  <w:style w:type="table" w:customStyle="1" w:styleId="TableGrid76">
    <w:name w:val="Table Grid76"/>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0830DF"/>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830DF"/>
    <w:rPr>
      <w:rFonts w:ascii="Times New Roman" w:hAnsi="Times New Roman"/>
      <w:color w:val="000000"/>
      <w:lang w:val="en-GB" w:eastAsia="ja-JP"/>
    </w:rPr>
  </w:style>
  <w:style w:type="character" w:customStyle="1" w:styleId="IntenseEmphasis1">
    <w:name w:val="Intense Emphasis1"/>
    <w:basedOn w:val="DefaultParagraphFont"/>
    <w:uiPriority w:val="21"/>
    <w:qFormat/>
    <w:rsid w:val="000830DF"/>
    <w:rPr>
      <w:b/>
      <w:bCs/>
      <w:i/>
      <w:iCs/>
      <w:color w:val="4F81BD"/>
    </w:rPr>
  </w:style>
  <w:style w:type="paragraph" w:customStyle="1" w:styleId="Revision1">
    <w:name w:val="Revision1"/>
    <w:hidden/>
    <w:uiPriority w:val="99"/>
    <w:semiHidden/>
    <w:qFormat/>
    <w:rsid w:val="000830DF"/>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0830D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customStyle="1" w:styleId="a3">
    <w:name w:val="文稿标题"/>
    <w:basedOn w:val="Normal"/>
    <w:rsid w:val="000830D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table" w:customStyle="1" w:styleId="11">
    <w:name w:val="网格型1"/>
    <w:basedOn w:val="TableNormal"/>
    <w:next w:val="TableGrid"/>
    <w:qFormat/>
    <w:rsid w:val="000830D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0830DF"/>
    <w:pPr>
      <w:numPr>
        <w:ilvl w:val="1"/>
        <w:numId w:val="12"/>
      </w:numPr>
      <w:overflowPunct w:val="0"/>
      <w:autoSpaceDE w:val="0"/>
      <w:autoSpaceDN w:val="0"/>
      <w:adjustRightInd w:val="0"/>
      <w:ind w:left="431" w:hanging="431"/>
      <w:textAlignment w:val="baseline"/>
    </w:pPr>
    <w:rPr>
      <w:lang w:val="en-US" w:eastAsia="en-GB"/>
    </w:rPr>
  </w:style>
  <w:style w:type="paragraph" w:customStyle="1" w:styleId="RAN4H1">
    <w:name w:val="RAN4 H1"/>
    <w:basedOn w:val="Normal"/>
    <w:next w:val="Normal"/>
    <w:qFormat/>
    <w:rsid w:val="000830DF"/>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0830DF"/>
    <w:pPr>
      <w:numPr>
        <w:ilvl w:val="2"/>
        <w:numId w:val="12"/>
      </w:numPr>
      <w:overflowPunct w:val="0"/>
      <w:autoSpaceDE w:val="0"/>
      <w:autoSpaceDN w:val="0"/>
      <w:adjustRightInd w:val="0"/>
      <w:spacing w:after="160" w:line="259" w:lineRule="auto"/>
      <w:ind w:left="505" w:hanging="505"/>
      <w:textAlignment w:val="baseline"/>
    </w:pPr>
    <w:rPr>
      <w:rFonts w:ascii="Arial" w:hAnsi="Arial" w:cs="Arial"/>
      <w:sz w:val="24"/>
      <w:szCs w:val="22"/>
      <w:lang w:val="en-US" w:eastAsia="en-GB"/>
    </w:rPr>
  </w:style>
  <w:style w:type="character" w:customStyle="1" w:styleId="RAN4H3Char">
    <w:name w:val="RAN4 H3 Char"/>
    <w:basedOn w:val="DefaultParagraphFont"/>
    <w:link w:val="RAN4H3"/>
    <w:rsid w:val="000830DF"/>
    <w:rPr>
      <w:rFonts w:ascii="Arial" w:hAnsi="Arial" w:cs="Arial"/>
      <w:sz w:val="24"/>
      <w:szCs w:val="22"/>
      <w:lang w:val="en-US" w:eastAsia="en-GB"/>
    </w:rPr>
  </w:style>
  <w:style w:type="table" w:customStyle="1" w:styleId="7">
    <w:name w:val="网格型7"/>
    <w:basedOn w:val="TableNormal"/>
    <w:next w:val="TableGrid"/>
    <w:qFormat/>
    <w:rsid w:val="000830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0830DF"/>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0830DF"/>
    <w:rPr>
      <w:rFonts w:ascii="Arial" w:hAnsi="Arial" w:cs="Arial" w:hint="default"/>
      <w:sz w:val="32"/>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0830DF"/>
    <w:rPr>
      <w:rFonts w:ascii="Times New Roman" w:hAnsi="Times New Roman"/>
      <w:lang w:val="en-GB" w:eastAsia="en-US"/>
    </w:rPr>
  </w:style>
  <w:style w:type="paragraph" w:customStyle="1" w:styleId="CharCharCharCharChar">
    <w:name w:val="Char Char Char Char Char"/>
    <w:semiHidden/>
    <w:qFormat/>
    <w:rsid w:val="000830DF"/>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083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830DF"/>
    <w:rPr>
      <w:rFonts w:ascii="Times New Roman" w:eastAsia="Malgun Gothic" w:hAnsi="Times New Roman"/>
      <w:sz w:val="24"/>
      <w:szCs w:val="24"/>
      <w:lang w:val="en-GB" w:eastAsia="ko-KR"/>
    </w:rPr>
  </w:style>
  <w:style w:type="paragraph" w:customStyle="1" w:styleId="-PAGE-">
    <w:name w:val="- PAGE -"/>
    <w:qFormat/>
    <w:rsid w:val="000830DF"/>
    <w:rPr>
      <w:rFonts w:ascii="Times New Roman" w:eastAsia="Malgun Gothic" w:hAnsi="Times New Roman"/>
      <w:sz w:val="24"/>
      <w:szCs w:val="24"/>
      <w:lang w:val="en-GB" w:eastAsia="ko-KR"/>
    </w:rPr>
  </w:style>
  <w:style w:type="paragraph" w:customStyle="1" w:styleId="PageXofY">
    <w:name w:val="Page X of Y"/>
    <w:qFormat/>
    <w:rsid w:val="000830DF"/>
    <w:rPr>
      <w:rFonts w:ascii="Times New Roman" w:eastAsia="Malgun Gothic" w:hAnsi="Times New Roman"/>
      <w:sz w:val="24"/>
      <w:szCs w:val="24"/>
      <w:lang w:val="en-GB" w:eastAsia="ko-KR"/>
    </w:rPr>
  </w:style>
  <w:style w:type="paragraph" w:customStyle="1" w:styleId="Createdby">
    <w:name w:val="Created by"/>
    <w:qFormat/>
    <w:rsid w:val="000830DF"/>
    <w:rPr>
      <w:rFonts w:ascii="Times New Roman" w:eastAsia="Malgun Gothic" w:hAnsi="Times New Roman"/>
      <w:sz w:val="24"/>
      <w:szCs w:val="24"/>
      <w:lang w:val="en-GB" w:eastAsia="ko-KR"/>
    </w:rPr>
  </w:style>
  <w:style w:type="paragraph" w:customStyle="1" w:styleId="Createdon">
    <w:name w:val="Created on"/>
    <w:qFormat/>
    <w:rsid w:val="000830DF"/>
    <w:rPr>
      <w:rFonts w:ascii="Times New Roman" w:eastAsia="Malgun Gothic" w:hAnsi="Times New Roman"/>
      <w:sz w:val="24"/>
      <w:szCs w:val="24"/>
      <w:lang w:val="en-GB" w:eastAsia="ko-KR"/>
    </w:rPr>
  </w:style>
  <w:style w:type="paragraph" w:customStyle="1" w:styleId="Lastprinted">
    <w:name w:val="Last printed"/>
    <w:qFormat/>
    <w:rsid w:val="000830DF"/>
    <w:rPr>
      <w:rFonts w:ascii="Times New Roman" w:eastAsia="Malgun Gothic" w:hAnsi="Times New Roman"/>
      <w:sz w:val="24"/>
      <w:szCs w:val="24"/>
      <w:lang w:val="en-GB" w:eastAsia="ko-KR"/>
    </w:rPr>
  </w:style>
  <w:style w:type="paragraph" w:customStyle="1" w:styleId="Lastsavedby">
    <w:name w:val="Last saved by"/>
    <w:qFormat/>
    <w:rsid w:val="000830DF"/>
    <w:rPr>
      <w:rFonts w:ascii="Times New Roman" w:eastAsia="Malgun Gothic" w:hAnsi="Times New Roman"/>
      <w:sz w:val="24"/>
      <w:szCs w:val="24"/>
      <w:lang w:val="en-GB" w:eastAsia="ko-KR"/>
    </w:rPr>
  </w:style>
  <w:style w:type="paragraph" w:customStyle="1" w:styleId="Filename">
    <w:name w:val="Filename"/>
    <w:qFormat/>
    <w:rsid w:val="000830DF"/>
    <w:rPr>
      <w:rFonts w:ascii="Times New Roman" w:eastAsia="Malgun Gothic" w:hAnsi="Times New Roman"/>
      <w:sz w:val="24"/>
      <w:szCs w:val="24"/>
      <w:lang w:val="en-GB" w:eastAsia="ko-KR"/>
    </w:rPr>
  </w:style>
  <w:style w:type="paragraph" w:customStyle="1" w:styleId="Filenameandpath">
    <w:name w:val="Filename and path"/>
    <w:qFormat/>
    <w:rsid w:val="000830DF"/>
    <w:rPr>
      <w:rFonts w:ascii="Times New Roman" w:eastAsia="Malgun Gothic" w:hAnsi="Times New Roman"/>
      <w:sz w:val="24"/>
      <w:szCs w:val="24"/>
      <w:lang w:val="en-GB" w:eastAsia="ko-KR"/>
    </w:rPr>
  </w:style>
  <w:style w:type="paragraph" w:customStyle="1" w:styleId="AuthorPageDate">
    <w:name w:val="Author  Page #  Date"/>
    <w:qFormat/>
    <w:rsid w:val="000830DF"/>
    <w:rPr>
      <w:rFonts w:ascii="Times New Roman" w:eastAsia="Malgun Gothic" w:hAnsi="Times New Roman"/>
      <w:sz w:val="24"/>
      <w:szCs w:val="24"/>
      <w:lang w:val="en-GB" w:eastAsia="ko-KR"/>
    </w:rPr>
  </w:style>
  <w:style w:type="paragraph" w:customStyle="1" w:styleId="ConfidentialPageDate">
    <w:name w:val="Confidential  Page #  Date"/>
    <w:qFormat/>
    <w:rsid w:val="000830DF"/>
    <w:rPr>
      <w:rFonts w:ascii="Times New Roman" w:eastAsia="Malgun Gothic" w:hAnsi="Times New Roman"/>
      <w:sz w:val="24"/>
      <w:szCs w:val="24"/>
      <w:lang w:val="en-GB" w:eastAsia="ko-KR"/>
    </w:rPr>
  </w:style>
  <w:style w:type="paragraph" w:customStyle="1" w:styleId="CouvRecTitle">
    <w:name w:val="Couv Rec Title"/>
    <w:basedOn w:val="Normal"/>
    <w:qFormat/>
    <w:rsid w:val="000830D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830D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0830D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830D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830DF"/>
    <w:pPr>
      <w:overflowPunct w:val="0"/>
      <w:autoSpaceDE w:val="0"/>
      <w:autoSpaceDN w:val="0"/>
      <w:adjustRightInd w:val="0"/>
      <w:textAlignment w:val="baseline"/>
    </w:pPr>
    <w:rPr>
      <w:lang w:eastAsia="ja-JP"/>
    </w:rPr>
  </w:style>
  <w:style w:type="paragraph" w:customStyle="1" w:styleId="TaOC">
    <w:name w:val="TaOC"/>
    <w:basedOn w:val="TAC"/>
    <w:qFormat/>
    <w:rsid w:val="000830DF"/>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830DF"/>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0830D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0830DF"/>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semiHidden/>
    <w:rsid w:val="000830D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830DF"/>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qFormat/>
    <w:rsid w:val="000830D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qFormat/>
    <w:rsid w:val="000830DF"/>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0830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830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0830D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0830D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830DF"/>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qFormat/>
    <w:rsid w:val="000830D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0830DF"/>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1">
    <w:name w:val="B1+"/>
    <w:basedOn w:val="Normal"/>
    <w:qFormat/>
    <w:rsid w:val="000830DF"/>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0830D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qFormat/>
    <w:locked/>
    <w:rsid w:val="000830DF"/>
    <w:rPr>
      <w:rFonts w:ascii="Arial" w:hAnsi="Arial" w:cs="Arial"/>
      <w:kern w:val="2"/>
      <w:sz w:val="18"/>
      <w:lang w:eastAsia="en-US"/>
    </w:rPr>
  </w:style>
  <w:style w:type="paragraph" w:customStyle="1" w:styleId="StyleTAC">
    <w:name w:val="Style TAC +"/>
    <w:basedOn w:val="TAC"/>
    <w:next w:val="TAC"/>
    <w:link w:val="StyleTACChar"/>
    <w:autoRedefine/>
    <w:qFormat/>
    <w:rsid w:val="000830DF"/>
    <w:pPr>
      <w:overflowPunct w:val="0"/>
      <w:autoSpaceDE w:val="0"/>
      <w:autoSpaceDN w:val="0"/>
      <w:adjustRightInd w:val="0"/>
      <w:textAlignment w:val="baseline"/>
    </w:pPr>
    <w:rPr>
      <w:rFonts w:cs="Arial"/>
      <w:kern w:val="2"/>
      <w:lang w:val="fr-FR"/>
    </w:rPr>
  </w:style>
  <w:style w:type="character" w:customStyle="1" w:styleId="Char">
    <w:name w:val="样式 页眉 Char"/>
    <w:link w:val="a6"/>
    <w:qFormat/>
    <w:locked/>
    <w:rsid w:val="000830DF"/>
    <w:rPr>
      <w:rFonts w:ascii="Arial" w:eastAsia="Arial" w:hAnsi="Arial" w:cs="Arial"/>
      <w:b/>
      <w:noProof/>
      <w:sz w:val="22"/>
    </w:rPr>
  </w:style>
  <w:style w:type="paragraph" w:customStyle="1" w:styleId="a6">
    <w:name w:val="样式 页眉"/>
    <w:basedOn w:val="Header"/>
    <w:link w:val="Char"/>
    <w:qFormat/>
    <w:rsid w:val="000830DF"/>
    <w:pPr>
      <w:overflowPunct w:val="0"/>
      <w:autoSpaceDE w:val="0"/>
      <w:autoSpaceDN w:val="0"/>
      <w:adjustRightInd w:val="0"/>
    </w:pPr>
    <w:rPr>
      <w:rFonts w:eastAsia="Arial" w:cs="Arial"/>
      <w:sz w:val="22"/>
      <w:lang w:val="fr-FR" w:eastAsia="fr-FR"/>
    </w:rPr>
  </w:style>
  <w:style w:type="paragraph" w:customStyle="1" w:styleId="CharChar24">
    <w:name w:val="Char Char24"/>
    <w:basedOn w:val="Normal"/>
    <w:semiHidden/>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830D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830DF"/>
    <w:rPr>
      <w:rFonts w:ascii="Times New Roman" w:hAnsi="Times New Roman"/>
      <w:sz w:val="24"/>
      <w:lang w:eastAsia="en-GB"/>
    </w:rPr>
  </w:style>
  <w:style w:type="paragraph" w:customStyle="1" w:styleId="FBCharCharCharChar1">
    <w:name w:val="FB Char Char Char Char1"/>
    <w:next w:val="Normal"/>
    <w:semiHidden/>
    <w:qFormat/>
    <w:rsid w:val="000830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30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30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830DF"/>
    <w:rPr>
      <w:rFonts w:ascii="Arial" w:eastAsia="Arial" w:hAnsi="Arial" w:cs="Arial"/>
      <w:sz w:val="28"/>
    </w:rPr>
  </w:style>
  <w:style w:type="paragraph" w:customStyle="1" w:styleId="Heading40">
    <w:name w:val="Heading4"/>
    <w:basedOn w:val="Heading3"/>
    <w:link w:val="Heading4Char0"/>
    <w:semiHidden/>
    <w:qFormat/>
    <w:rsid w:val="000830DF"/>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qFormat/>
    <w:rsid w:val="000830DF"/>
    <w:pPr>
      <w:numPr>
        <w:numId w:val="14"/>
      </w:numPr>
      <w:spacing w:beforeLines="50" w:afterLines="50"/>
      <w:jc w:val="center"/>
    </w:pPr>
    <w:rPr>
      <w:rFonts w:ascii="Times New Roman" w:eastAsia="Malgun Gothic" w:hAnsi="Times New Roman"/>
      <w:b/>
      <w:lang w:val="en-GB" w:eastAsia="zh-CN"/>
    </w:rPr>
  </w:style>
  <w:style w:type="paragraph" w:customStyle="1" w:styleId="a0">
    <w:name w:val="插图题注"/>
    <w:next w:val="Normal"/>
    <w:qFormat/>
    <w:rsid w:val="000830DF"/>
    <w:pPr>
      <w:numPr>
        <w:numId w:val="15"/>
      </w:numPr>
      <w:jc w:val="center"/>
    </w:pPr>
    <w:rPr>
      <w:rFonts w:ascii="Times New Roman" w:eastAsia="Malgun Gothic" w:hAnsi="Times New Roman"/>
      <w:b/>
      <w:lang w:val="en-GB" w:eastAsia="zh-CN"/>
    </w:rPr>
  </w:style>
  <w:style w:type="paragraph" w:customStyle="1" w:styleId="CharCharCharChar">
    <w:name w:val="Char Char Char Char"/>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0830DF"/>
    <w:pPr>
      <w:overflowPunct w:val="0"/>
      <w:autoSpaceDE w:val="0"/>
      <w:autoSpaceDN w:val="0"/>
      <w:adjustRightInd w:val="0"/>
      <w:textAlignment w:val="baseline"/>
    </w:pPr>
    <w:rPr>
      <w:szCs w:val="36"/>
      <w:lang w:eastAsia="en-GB"/>
    </w:rPr>
  </w:style>
  <w:style w:type="paragraph" w:customStyle="1" w:styleId="B20">
    <w:name w:val="B2+"/>
    <w:basedOn w:val="B2"/>
    <w:qFormat/>
    <w:rsid w:val="000830DF"/>
    <w:pPr>
      <w:tabs>
        <w:tab w:val="num" w:pos="1191"/>
      </w:tabs>
      <w:overflowPunct w:val="0"/>
      <w:autoSpaceDE w:val="0"/>
      <w:autoSpaceDN w:val="0"/>
      <w:adjustRightInd w:val="0"/>
      <w:ind w:left="1191" w:hanging="454"/>
      <w:textAlignment w:val="baseline"/>
    </w:pPr>
    <w:rPr>
      <w:lang w:val="fr-FR" w:eastAsia="x-none"/>
    </w:rPr>
  </w:style>
  <w:style w:type="paragraph" w:customStyle="1" w:styleId="B30">
    <w:name w:val="B3+"/>
    <w:basedOn w:val="B3"/>
    <w:qFormat/>
    <w:rsid w:val="000830DF"/>
    <w:pPr>
      <w:tabs>
        <w:tab w:val="left" w:pos="1134"/>
        <w:tab w:val="num" w:pos="1644"/>
      </w:tabs>
      <w:overflowPunct w:val="0"/>
      <w:autoSpaceDE w:val="0"/>
      <w:autoSpaceDN w:val="0"/>
      <w:adjustRightInd w:val="0"/>
      <w:ind w:left="1644" w:hanging="453"/>
      <w:textAlignment w:val="baseline"/>
    </w:pPr>
    <w:rPr>
      <w:lang w:val="fr-FR" w:eastAsia="x-none"/>
    </w:rPr>
  </w:style>
  <w:style w:type="paragraph" w:customStyle="1" w:styleId="Atl">
    <w:name w:val="Atl"/>
    <w:basedOn w:val="Normal"/>
    <w:qFormat/>
    <w:rsid w:val="000830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830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30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30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30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link w:val="1Char0"/>
    <w:qFormat/>
    <w:rsid w:val="000830DF"/>
    <w:pPr>
      <w:numPr>
        <w:numId w:val="16"/>
      </w:numPr>
      <w:overflowPunct w:val="0"/>
      <w:autoSpaceDE w:val="0"/>
      <w:autoSpaceDN w:val="0"/>
      <w:adjustRightInd w:val="0"/>
      <w:textAlignment w:val="baseline"/>
    </w:pPr>
    <w:rPr>
      <w:rFonts w:eastAsia="MS Mincho" w:cs="Arial"/>
      <w:szCs w:val="18"/>
      <w:lang w:val="fr-FR" w:eastAsia="ja-JP"/>
    </w:rPr>
  </w:style>
  <w:style w:type="character" w:styleId="EndnoteReference">
    <w:name w:val="endnote reference"/>
    <w:unhideWhenUsed/>
    <w:qFormat/>
    <w:rsid w:val="000830DF"/>
    <w:rPr>
      <w:vertAlign w:val="superscript"/>
    </w:rPr>
  </w:style>
  <w:style w:type="character" w:customStyle="1" w:styleId="CharChar1">
    <w:name w:val="Char Char1"/>
    <w:aliases w:val="Heading 1 Char2"/>
    <w:qFormat/>
    <w:rsid w:val="000830D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30D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830D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30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30DF"/>
    <w:rPr>
      <w:rFonts w:ascii="Arial" w:hAnsi="Arial" w:cs="Arial" w:hint="default"/>
      <w:sz w:val="32"/>
      <w:lang w:val="en-GB" w:eastAsia="ja-JP" w:bidi="ar-SA"/>
    </w:rPr>
  </w:style>
  <w:style w:type="character" w:customStyle="1" w:styleId="CharChar4">
    <w:name w:val="Char Char4"/>
    <w:qFormat/>
    <w:rsid w:val="000830DF"/>
    <w:rPr>
      <w:rFonts w:ascii="Courier New" w:hAnsi="Courier New" w:cs="Courier New" w:hint="default"/>
      <w:lang w:val="nb-NO" w:eastAsia="ja-JP" w:bidi="ar-SA"/>
    </w:rPr>
  </w:style>
  <w:style w:type="character" w:customStyle="1" w:styleId="AndreaLeonardi">
    <w:name w:val="Andrea Leonardi"/>
    <w:semiHidden/>
    <w:qFormat/>
    <w:rsid w:val="000830DF"/>
    <w:rPr>
      <w:rFonts w:ascii="Arial" w:hAnsi="Arial" w:cs="Arial" w:hint="default"/>
      <w:color w:val="auto"/>
      <w:sz w:val="20"/>
      <w:szCs w:val="20"/>
    </w:rPr>
  </w:style>
  <w:style w:type="character" w:customStyle="1" w:styleId="NOCharChar">
    <w:name w:val="NO Char Char"/>
    <w:qFormat/>
    <w:rsid w:val="000830DF"/>
    <w:rPr>
      <w:lang w:val="en-GB" w:eastAsia="en-US" w:bidi="ar-SA"/>
    </w:rPr>
  </w:style>
  <w:style w:type="character" w:customStyle="1" w:styleId="NOZchn">
    <w:name w:val="NO Zchn"/>
    <w:qFormat/>
    <w:rsid w:val="000830DF"/>
    <w:rPr>
      <w:lang w:val="en-GB" w:eastAsia="en-US" w:bidi="ar-SA"/>
    </w:rPr>
  </w:style>
  <w:style w:type="character" w:customStyle="1" w:styleId="T1Char">
    <w:name w:val="T1 Char"/>
    <w:aliases w:val="Header 6 Char Char"/>
    <w:basedOn w:val="H6Char"/>
    <w:rsid w:val="000830DF"/>
    <w:rPr>
      <w:rFonts w:ascii="Arial" w:hAnsi="Arial"/>
      <w:lang w:val="en-GB" w:eastAsia="en-US"/>
    </w:rPr>
  </w:style>
  <w:style w:type="character" w:customStyle="1" w:styleId="T1Char1">
    <w:name w:val="T1 Char1"/>
    <w:aliases w:val="Header 6 Char Char1"/>
    <w:basedOn w:val="H6Char"/>
    <w:qFormat/>
    <w:rsid w:val="000830D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30D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30D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30D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30D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30DF"/>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0830DF"/>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30D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0830DF"/>
    <w:rPr>
      <w:rFonts w:ascii="Arial" w:hAnsi="Arial"/>
      <w:lang w:val="en-GB" w:eastAsia="en-US"/>
    </w:rPr>
  </w:style>
  <w:style w:type="character" w:customStyle="1" w:styleId="CharChar7">
    <w:name w:val="Char Char7"/>
    <w:semiHidden/>
    <w:qFormat/>
    <w:rsid w:val="000830DF"/>
    <w:rPr>
      <w:rFonts w:ascii="Tahoma" w:hAnsi="Tahoma" w:cs="Tahoma" w:hint="default"/>
      <w:shd w:val="clear" w:color="auto" w:fill="000080"/>
      <w:lang w:val="en-GB" w:eastAsia="en-US"/>
    </w:rPr>
  </w:style>
  <w:style w:type="character" w:customStyle="1" w:styleId="ZchnZchn5">
    <w:name w:val="Zchn Zchn5"/>
    <w:qFormat/>
    <w:rsid w:val="000830DF"/>
    <w:rPr>
      <w:rFonts w:ascii="Courier New" w:eastAsia="Batang" w:hAnsi="Courier New" w:cs="Courier New" w:hint="default"/>
      <w:lang w:val="nb-NO" w:eastAsia="en-US" w:bidi="ar-SA"/>
    </w:rPr>
  </w:style>
  <w:style w:type="character" w:customStyle="1" w:styleId="CharChar10">
    <w:name w:val="Char Char10"/>
    <w:semiHidden/>
    <w:qFormat/>
    <w:rsid w:val="000830DF"/>
    <w:rPr>
      <w:rFonts w:ascii="Times New Roman" w:hAnsi="Times New Roman" w:cs="Times New Roman" w:hint="default"/>
      <w:lang w:val="en-GB" w:eastAsia="en-US"/>
    </w:rPr>
  </w:style>
  <w:style w:type="character" w:customStyle="1" w:styleId="CharChar9">
    <w:name w:val="Char Char9"/>
    <w:semiHidden/>
    <w:qFormat/>
    <w:rsid w:val="000830DF"/>
    <w:rPr>
      <w:rFonts w:ascii="Tahoma" w:hAnsi="Tahoma" w:cs="Tahoma" w:hint="default"/>
      <w:sz w:val="16"/>
      <w:szCs w:val="16"/>
      <w:lang w:val="en-GB" w:eastAsia="en-US"/>
    </w:rPr>
  </w:style>
  <w:style w:type="character" w:customStyle="1" w:styleId="CharChar8">
    <w:name w:val="Char Char8"/>
    <w:semiHidden/>
    <w:qFormat/>
    <w:rsid w:val="000830DF"/>
    <w:rPr>
      <w:rFonts w:ascii="Times New Roman" w:hAnsi="Times New Roman" w:cs="Times New Roman" w:hint="default"/>
      <w:b/>
      <w:bCs/>
      <w:lang w:val="en-GB" w:eastAsia="en-US"/>
    </w:rPr>
  </w:style>
  <w:style w:type="character" w:customStyle="1" w:styleId="btChar3">
    <w:name w:val="bt Char3"/>
    <w:aliases w:val="bt Car Char Char3"/>
    <w:qFormat/>
    <w:rsid w:val="000830D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830D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30D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30DF"/>
    <w:rPr>
      <w:rFonts w:ascii="Arial" w:hAnsi="Arial" w:cs="Arial" w:hint="default"/>
      <w:sz w:val="28"/>
      <w:lang w:val="en-GB" w:eastAsia="en-US" w:bidi="ar-SA"/>
    </w:rPr>
  </w:style>
  <w:style w:type="character" w:customStyle="1" w:styleId="T1Char3">
    <w:name w:val="T1 Char3"/>
    <w:aliases w:val="Header 6 Char Char3"/>
    <w:qFormat/>
    <w:rsid w:val="000830DF"/>
    <w:rPr>
      <w:rFonts w:ascii="Arial" w:hAnsi="Arial" w:cs="Arial" w:hint="default"/>
      <w:lang w:val="en-GB" w:eastAsia="en-US" w:bidi="ar-SA"/>
    </w:rPr>
  </w:style>
  <w:style w:type="character" w:customStyle="1" w:styleId="CharChar29">
    <w:name w:val="Char Char29"/>
    <w:qFormat/>
    <w:rsid w:val="000830DF"/>
    <w:rPr>
      <w:rFonts w:ascii="Arial" w:hAnsi="Arial" w:cs="Arial" w:hint="default"/>
      <w:sz w:val="36"/>
      <w:lang w:val="en-GB" w:eastAsia="en-US" w:bidi="ar-SA"/>
    </w:rPr>
  </w:style>
  <w:style w:type="character" w:customStyle="1" w:styleId="CharChar28">
    <w:name w:val="Char Char28"/>
    <w:qFormat/>
    <w:rsid w:val="000830DF"/>
    <w:rPr>
      <w:rFonts w:ascii="Arial" w:hAnsi="Arial" w:cs="Arial" w:hint="default"/>
      <w:sz w:val="32"/>
      <w:lang w:val="en-GB"/>
    </w:rPr>
  </w:style>
  <w:style w:type="character" w:customStyle="1" w:styleId="msoins00">
    <w:name w:val="msoins0"/>
    <w:qFormat/>
    <w:rsid w:val="000830D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30D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30DF"/>
    <w:rPr>
      <w:rFonts w:ascii="Arial" w:hAnsi="Arial" w:cs="Arial" w:hint="default"/>
      <w:sz w:val="22"/>
      <w:lang w:val="en-GB" w:eastAsia="en-GB" w:bidi="ar-SA"/>
    </w:rPr>
  </w:style>
  <w:style w:type="character" w:customStyle="1" w:styleId="B1Char1">
    <w:name w:val="B1 Char1"/>
    <w:qFormat/>
    <w:rsid w:val="000830DF"/>
    <w:rPr>
      <w:lang w:val="en-GB"/>
    </w:rPr>
  </w:style>
  <w:style w:type="character" w:customStyle="1" w:styleId="textbodybold1">
    <w:name w:val="textbodybold1"/>
    <w:qFormat/>
    <w:rsid w:val="000830DF"/>
    <w:rPr>
      <w:rFonts w:ascii="Arial" w:hAnsi="Arial" w:cs="Arial" w:hint="default"/>
      <w:b/>
      <w:bCs/>
      <w:color w:val="902630"/>
      <w:sz w:val="18"/>
      <w:szCs w:val="18"/>
      <w:bdr w:val="none" w:sz="0" w:space="0" w:color="auto" w:frame="1"/>
    </w:rPr>
  </w:style>
  <w:style w:type="character" w:customStyle="1" w:styleId="word">
    <w:name w:val="word"/>
    <w:basedOn w:val="DefaultParagraphFont"/>
    <w:rsid w:val="000830DF"/>
  </w:style>
  <w:style w:type="character" w:customStyle="1" w:styleId="B1Zchn">
    <w:name w:val="B1 Zchn"/>
    <w:qFormat/>
    <w:rsid w:val="000830DF"/>
    <w:rPr>
      <w:rFonts w:ascii="Times New Roman" w:hAnsi="Times New Roman" w:cs="Times New Roman" w:hint="default"/>
      <w:lang w:val="en-GB"/>
    </w:rPr>
  </w:style>
  <w:style w:type="table" w:customStyle="1" w:styleId="30">
    <w:name w:val="网格型3"/>
    <w:basedOn w:val="TableNormal"/>
    <w:rsid w:val="000830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0830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0830DF"/>
    <w:pPr>
      <w:spacing w:before="120"/>
      <w:outlineLvl w:val="2"/>
    </w:pPr>
    <w:rPr>
      <w:sz w:val="28"/>
    </w:rPr>
  </w:style>
  <w:style w:type="paragraph" w:customStyle="1" w:styleId="TN">
    <w:name w:val="TN"/>
    <w:basedOn w:val="Normal"/>
    <w:qFormat/>
    <w:rsid w:val="000830D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0830DF"/>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830DF"/>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SubtleReference">
    <w:name w:val="Subtle Reference"/>
    <w:uiPriority w:val="31"/>
    <w:qFormat/>
    <w:rsid w:val="000830DF"/>
    <w:rPr>
      <w:smallCaps/>
      <w:color w:val="5A5A5A"/>
    </w:rPr>
  </w:style>
  <w:style w:type="character" w:customStyle="1" w:styleId="14">
    <w:name w:val="未处理的提及1"/>
    <w:basedOn w:val="DefaultParagraphFont"/>
    <w:uiPriority w:val="99"/>
    <w:semiHidden/>
    <w:rsid w:val="000830DF"/>
    <w:rPr>
      <w:color w:val="605E5C"/>
      <w:shd w:val="clear" w:color="auto" w:fill="E1DFDD"/>
    </w:rPr>
  </w:style>
  <w:style w:type="character" w:customStyle="1" w:styleId="fontstyle01">
    <w:name w:val="fontstyle01"/>
    <w:qFormat/>
    <w:rsid w:val="000830DF"/>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830DF"/>
  </w:style>
  <w:style w:type="character" w:customStyle="1" w:styleId="21">
    <w:name w:val="未处理的提及2"/>
    <w:uiPriority w:val="99"/>
    <w:semiHidden/>
    <w:rsid w:val="000830DF"/>
    <w:rPr>
      <w:color w:val="808080"/>
      <w:shd w:val="clear" w:color="auto" w:fill="E6E6E6"/>
    </w:rPr>
  </w:style>
  <w:style w:type="paragraph" w:customStyle="1" w:styleId="Figuretitle0">
    <w:name w:val="Figure_title"/>
    <w:basedOn w:val="Normal"/>
    <w:next w:val="Normal"/>
    <w:uiPriority w:val="99"/>
    <w:rsid w:val="000830D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rsid w:val="000830D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rsid w:val="000830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rsid w:val="000830DF"/>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uiPriority w:val="99"/>
    <w:rsid w:val="000830DF"/>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rsid w:val="000830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rsid w:val="000830DF"/>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rsid w:val="000830D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830D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0830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830DF"/>
  </w:style>
  <w:style w:type="character" w:customStyle="1" w:styleId="st">
    <w:name w:val="st"/>
    <w:rsid w:val="000830DF"/>
  </w:style>
  <w:style w:type="character" w:customStyle="1" w:styleId="st1">
    <w:name w:val="st1"/>
    <w:rsid w:val="000830DF"/>
  </w:style>
  <w:style w:type="table" w:customStyle="1" w:styleId="TableGrid12">
    <w:name w:val="Table Grid12"/>
    <w:basedOn w:val="TableNormal"/>
    <w:uiPriority w:val="39"/>
    <w:rsid w:val="000830D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0830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0830D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830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830DF"/>
    <w:pPr>
      <w:numPr>
        <w:numId w:val="19"/>
      </w:numPr>
    </w:pPr>
  </w:style>
  <w:style w:type="character" w:customStyle="1" w:styleId="apple-converted-space">
    <w:name w:val="apple-converted-space"/>
    <w:qFormat/>
    <w:rsid w:val="000830DF"/>
  </w:style>
  <w:style w:type="table" w:customStyle="1" w:styleId="TableGrid10">
    <w:name w:val="TableGrid1"/>
    <w:basedOn w:val="TableNormal"/>
    <w:next w:val="TableGrid"/>
    <w:qFormat/>
    <w:rsid w:val="000830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0830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semiHidden/>
    <w:unhideWhenUsed/>
    <w:rsid w:val="000830DF"/>
  </w:style>
  <w:style w:type="table" w:customStyle="1" w:styleId="TableGrid20">
    <w:name w:val="TableGrid2"/>
    <w:basedOn w:val="TableNormal"/>
    <w:next w:val="TableGrid"/>
    <w:qFormat/>
    <w:rsid w:val="000830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0830DF"/>
    <w:rPr>
      <w:color w:val="605E5C"/>
      <w:shd w:val="clear" w:color="auto" w:fill="E1DFDD"/>
    </w:rPr>
  </w:style>
  <w:style w:type="table" w:customStyle="1" w:styleId="TableGrid13">
    <w:name w:val="Table Grid13"/>
    <w:basedOn w:val="TableNormal"/>
    <w:next w:val="TableGrid"/>
    <w:rsid w:val="000830D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830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830DF"/>
  </w:style>
  <w:style w:type="table" w:customStyle="1" w:styleId="TableGrid32">
    <w:name w:val="Table Grid32"/>
    <w:basedOn w:val="TableNormal"/>
    <w:next w:val="TableGrid"/>
    <w:rsid w:val="000830D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830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30DF"/>
  </w:style>
  <w:style w:type="numbering" w:customStyle="1" w:styleId="NoList22">
    <w:name w:val="No List22"/>
    <w:next w:val="NoList"/>
    <w:uiPriority w:val="99"/>
    <w:semiHidden/>
    <w:unhideWhenUsed/>
    <w:rsid w:val="000830DF"/>
  </w:style>
  <w:style w:type="numbering" w:customStyle="1" w:styleId="NoList32">
    <w:name w:val="No List32"/>
    <w:next w:val="NoList"/>
    <w:uiPriority w:val="99"/>
    <w:semiHidden/>
    <w:unhideWhenUsed/>
    <w:rsid w:val="000830DF"/>
  </w:style>
  <w:style w:type="numbering" w:customStyle="1" w:styleId="NoList42">
    <w:name w:val="No List42"/>
    <w:next w:val="NoList"/>
    <w:uiPriority w:val="99"/>
    <w:semiHidden/>
    <w:unhideWhenUsed/>
    <w:rsid w:val="000830DF"/>
  </w:style>
  <w:style w:type="table" w:customStyle="1" w:styleId="TableGrid121">
    <w:name w:val="Table Grid121"/>
    <w:basedOn w:val="TableNormal"/>
    <w:next w:val="TableGrid"/>
    <w:uiPriority w:val="39"/>
    <w:rsid w:val="000830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830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830DF"/>
  </w:style>
  <w:style w:type="numbering" w:customStyle="1" w:styleId="NoList211">
    <w:name w:val="No List211"/>
    <w:next w:val="NoList"/>
    <w:uiPriority w:val="99"/>
    <w:semiHidden/>
    <w:unhideWhenUsed/>
    <w:rsid w:val="000830DF"/>
  </w:style>
  <w:style w:type="numbering" w:customStyle="1" w:styleId="NoList311">
    <w:name w:val="No List311"/>
    <w:next w:val="NoList"/>
    <w:uiPriority w:val="99"/>
    <w:semiHidden/>
    <w:unhideWhenUsed/>
    <w:rsid w:val="000830DF"/>
  </w:style>
  <w:style w:type="numbering" w:customStyle="1" w:styleId="NoList411">
    <w:name w:val="No List411"/>
    <w:next w:val="NoList"/>
    <w:uiPriority w:val="99"/>
    <w:semiHidden/>
    <w:unhideWhenUsed/>
    <w:rsid w:val="000830DF"/>
  </w:style>
  <w:style w:type="table" w:customStyle="1" w:styleId="TableGrid1111">
    <w:name w:val="Table Grid1111"/>
    <w:basedOn w:val="TableNormal"/>
    <w:next w:val="TableGrid"/>
    <w:uiPriority w:val="39"/>
    <w:rsid w:val="000830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30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830DF"/>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0830DF"/>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0830DF"/>
    <w:rPr>
      <w:rFonts w:ascii="Times New Roman" w:hAnsi="Times New Roman"/>
      <w:lang w:val="en-GB" w:eastAsia="en-US"/>
    </w:rPr>
  </w:style>
  <w:style w:type="character" w:customStyle="1" w:styleId="ListBulletChar">
    <w:name w:val="List Bullet Char"/>
    <w:link w:val="ListBullet"/>
    <w:qFormat/>
    <w:rsid w:val="000830DF"/>
    <w:rPr>
      <w:rFonts w:ascii="Times New Roman" w:hAnsi="Times New Roman"/>
      <w:lang w:val="en-GB" w:eastAsia="en-US"/>
    </w:rPr>
  </w:style>
  <w:style w:type="character" w:customStyle="1" w:styleId="ListBullet3Char">
    <w:name w:val="List Bullet 3 Char"/>
    <w:link w:val="ListBullet3"/>
    <w:qFormat/>
    <w:rsid w:val="000830DF"/>
    <w:rPr>
      <w:rFonts w:ascii="Times New Roman" w:hAnsi="Times New Roman"/>
      <w:lang w:val="en-GB" w:eastAsia="en-US"/>
    </w:rPr>
  </w:style>
  <w:style w:type="character" w:customStyle="1" w:styleId="List2Char">
    <w:name w:val="List 2 Char"/>
    <w:link w:val="List2"/>
    <w:qFormat/>
    <w:rsid w:val="000830DF"/>
    <w:rPr>
      <w:rFonts w:ascii="Times New Roman" w:hAnsi="Times New Roman"/>
      <w:lang w:val="en-GB" w:eastAsia="en-US"/>
    </w:rPr>
  </w:style>
  <w:style w:type="paragraph" w:customStyle="1" w:styleId="TabList">
    <w:name w:val="TabList"/>
    <w:basedOn w:val="Normal"/>
    <w:qFormat/>
    <w:rsid w:val="000830D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qFormat/>
    <w:rsid w:val="000830D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0830D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0830DF"/>
    <w:pPr>
      <w:widowControl/>
      <w:tabs>
        <w:tab w:val="num" w:pos="992"/>
      </w:tabs>
      <w:spacing w:after="120"/>
      <w:ind w:left="992" w:hanging="425"/>
    </w:pPr>
    <w:rPr>
      <w:lang w:val="en-US"/>
    </w:rPr>
  </w:style>
  <w:style w:type="paragraph" w:customStyle="1" w:styleId="textintend2">
    <w:name w:val="text intend 2"/>
    <w:basedOn w:val="text"/>
    <w:qFormat/>
    <w:rsid w:val="000830DF"/>
    <w:pPr>
      <w:widowControl/>
      <w:tabs>
        <w:tab w:val="num" w:pos="1418"/>
      </w:tabs>
      <w:spacing w:after="120"/>
      <w:ind w:left="1418" w:hanging="426"/>
    </w:pPr>
    <w:rPr>
      <w:lang w:val="en-US"/>
    </w:rPr>
  </w:style>
  <w:style w:type="paragraph" w:customStyle="1" w:styleId="textintend3">
    <w:name w:val="text intend 3"/>
    <w:basedOn w:val="text"/>
    <w:qFormat/>
    <w:rsid w:val="000830DF"/>
    <w:pPr>
      <w:widowControl/>
      <w:tabs>
        <w:tab w:val="num" w:pos="1843"/>
      </w:tabs>
      <w:spacing w:after="120"/>
      <w:ind w:left="1843" w:hanging="425"/>
    </w:pPr>
    <w:rPr>
      <w:lang w:val="en-US"/>
    </w:rPr>
  </w:style>
  <w:style w:type="paragraph" w:customStyle="1" w:styleId="normalpuce">
    <w:name w:val="normal puce"/>
    <w:basedOn w:val="Normal"/>
    <w:qFormat/>
    <w:rsid w:val="000830D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830D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830DF"/>
    <w:rPr>
      <w:noProof w:val="0"/>
      <w:vanish w:val="0"/>
      <w:color w:val="FF0000"/>
      <w:lang w:eastAsia="en-US"/>
    </w:rPr>
  </w:style>
  <w:style w:type="paragraph" w:customStyle="1" w:styleId="List1">
    <w:name w:val="List1"/>
    <w:basedOn w:val="Normal"/>
    <w:qFormat/>
    <w:rsid w:val="000830D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0830D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0830D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0830DF"/>
    <w:rPr>
      <w:rFonts w:ascii="Bookman" w:hAnsi="Bookman"/>
      <w:position w:val="6"/>
      <w:sz w:val="18"/>
    </w:rPr>
  </w:style>
  <w:style w:type="character" w:customStyle="1" w:styleId="NOChar1">
    <w:name w:val="NO Char1"/>
    <w:qFormat/>
    <w:rsid w:val="000830DF"/>
    <w:rPr>
      <w:rFonts w:eastAsia="MS Mincho"/>
      <w:lang w:val="en-GB" w:eastAsia="en-US" w:bidi="ar-SA"/>
    </w:rPr>
  </w:style>
  <w:style w:type="paragraph" w:customStyle="1" w:styleId="Bulletedo1">
    <w:name w:val="Bulleted o 1"/>
    <w:basedOn w:val="Normal"/>
    <w:uiPriority w:val="99"/>
    <w:rsid w:val="000830DF"/>
    <w:pPr>
      <w:numPr>
        <w:numId w:val="20"/>
      </w:numPr>
      <w:overflowPunct w:val="0"/>
      <w:autoSpaceDE w:val="0"/>
      <w:autoSpaceDN w:val="0"/>
      <w:adjustRightInd w:val="0"/>
      <w:spacing w:before="120" w:after="120"/>
      <w:textAlignment w:val="baseline"/>
    </w:pPr>
    <w:rPr>
      <w:rFonts w:eastAsia="SimSun"/>
      <w:lang w:eastAsia="en-GB"/>
    </w:rPr>
  </w:style>
  <w:style w:type="character" w:customStyle="1" w:styleId="CharChar3">
    <w:name w:val="Char Char3"/>
    <w:semiHidden/>
    <w:rsid w:val="000830DF"/>
    <w:rPr>
      <w:rFonts w:ascii="Arial" w:hAnsi="Arial"/>
      <w:sz w:val="28"/>
      <w:lang w:val="en-GB" w:eastAsia="ko-KR" w:bidi="ar-SA"/>
    </w:rPr>
  </w:style>
  <w:style w:type="paragraph" w:customStyle="1" w:styleId="no0">
    <w:name w:val="no"/>
    <w:basedOn w:val="Normal"/>
    <w:uiPriority w:val="99"/>
    <w:rsid w:val="000830D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830D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830D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830DF"/>
    <w:rPr>
      <w:rFonts w:ascii="Times New Roman" w:eastAsia="SimSun" w:hAnsi="Times New Roman"/>
      <w:lang w:eastAsia="en-US"/>
    </w:rPr>
  </w:style>
  <w:style w:type="character" w:customStyle="1" w:styleId="CharChar31">
    <w:name w:val="Char Char31"/>
    <w:semiHidden/>
    <w:rsid w:val="000830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830DF"/>
    <w:rPr>
      <w:rFonts w:ascii="Arial" w:hAnsi="Arial" w:cs="Times New Roman"/>
      <w:sz w:val="28"/>
      <w:szCs w:val="20"/>
      <w:lang w:val="en-GB" w:eastAsia="en-US"/>
    </w:rPr>
  </w:style>
  <w:style w:type="numbering" w:customStyle="1" w:styleId="17">
    <w:name w:val="リストなし1"/>
    <w:next w:val="NoList"/>
    <w:uiPriority w:val="99"/>
    <w:semiHidden/>
    <w:unhideWhenUsed/>
    <w:rsid w:val="000830DF"/>
  </w:style>
  <w:style w:type="paragraph" w:customStyle="1" w:styleId="32">
    <w:name w:val="吹き出し3"/>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rsid w:val="000830DF"/>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rsid w:val="000830DF"/>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rsid w:val="000830DF"/>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0830DF"/>
  </w:style>
  <w:style w:type="table" w:customStyle="1" w:styleId="310">
    <w:name w:val="网格型31"/>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0830DF"/>
  </w:style>
  <w:style w:type="paragraph" w:customStyle="1" w:styleId="3GPPNormalText">
    <w:name w:val="3GPP Normal Text"/>
    <w:basedOn w:val="BodyText"/>
    <w:link w:val="3GPPNormalTextChar"/>
    <w:qFormat/>
    <w:rsid w:val="000830D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830DF"/>
    <w:rPr>
      <w:rFonts w:ascii="Arial" w:eastAsia="MS Mincho" w:hAnsi="Arial" w:cs="Arial"/>
      <w:sz w:val="24"/>
      <w:szCs w:val="24"/>
      <w:lang w:val="en-US" w:eastAsia="en-GB"/>
    </w:rPr>
  </w:style>
  <w:style w:type="numbering" w:customStyle="1" w:styleId="1a">
    <w:name w:val="無清單1"/>
    <w:next w:val="NoList"/>
    <w:uiPriority w:val="99"/>
    <w:semiHidden/>
    <w:unhideWhenUsed/>
    <w:rsid w:val="000830DF"/>
  </w:style>
  <w:style w:type="numbering" w:customStyle="1" w:styleId="111">
    <w:name w:val="無清單11"/>
    <w:next w:val="NoList"/>
    <w:uiPriority w:val="99"/>
    <w:semiHidden/>
    <w:unhideWhenUsed/>
    <w:rsid w:val="000830DF"/>
  </w:style>
  <w:style w:type="table" w:customStyle="1" w:styleId="1b">
    <w:name w:val="表格格線1"/>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830D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basedOn w:val="DefaultParagraphFont"/>
    <w:link w:val="H53GPP"/>
    <w:rsid w:val="000830DF"/>
    <w:rPr>
      <w:rFonts w:ascii="Arial" w:eastAsia="SimSun" w:hAnsi="Arial"/>
      <w:snapToGrid w:val="0"/>
      <w:sz w:val="22"/>
      <w:szCs w:val="22"/>
      <w:lang w:val="en-GB" w:eastAsia="en-GB"/>
    </w:rPr>
  </w:style>
  <w:style w:type="paragraph" w:customStyle="1" w:styleId="1c">
    <w:name w:val="副标题1"/>
    <w:basedOn w:val="Normal"/>
    <w:next w:val="Normal"/>
    <w:uiPriority w:val="11"/>
    <w:qFormat/>
    <w:rsid w:val="000830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0830D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830DF"/>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0830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830DF"/>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830DF"/>
  </w:style>
  <w:style w:type="numbering" w:customStyle="1" w:styleId="112">
    <w:name w:val="リストなし11"/>
    <w:next w:val="NoList"/>
    <w:uiPriority w:val="99"/>
    <w:semiHidden/>
    <w:unhideWhenUsed/>
    <w:rsid w:val="000830DF"/>
  </w:style>
  <w:style w:type="numbering" w:customStyle="1" w:styleId="1110">
    <w:name w:val="无列表111"/>
    <w:next w:val="NoList"/>
    <w:semiHidden/>
    <w:rsid w:val="000830DF"/>
  </w:style>
  <w:style w:type="numbering" w:customStyle="1" w:styleId="120">
    <w:name w:val="無清單12"/>
    <w:next w:val="NoList"/>
    <w:uiPriority w:val="99"/>
    <w:semiHidden/>
    <w:unhideWhenUsed/>
    <w:rsid w:val="000830DF"/>
  </w:style>
  <w:style w:type="numbering" w:customStyle="1" w:styleId="1111">
    <w:name w:val="無清單111"/>
    <w:next w:val="NoList"/>
    <w:uiPriority w:val="99"/>
    <w:semiHidden/>
    <w:unhideWhenUsed/>
    <w:rsid w:val="000830DF"/>
  </w:style>
  <w:style w:type="paragraph" w:customStyle="1" w:styleId="1d">
    <w:name w:val="明显引用1"/>
    <w:basedOn w:val="Normal"/>
    <w:next w:val="Normal"/>
    <w:uiPriority w:val="30"/>
    <w:qFormat/>
    <w:rsid w:val="000830D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4472C4"/>
      <w:lang w:eastAsia="en-GB"/>
    </w:rPr>
  </w:style>
  <w:style w:type="character" w:customStyle="1" w:styleId="CharChar34">
    <w:name w:val="Char Char34"/>
    <w:semiHidden/>
    <w:rsid w:val="000830DF"/>
    <w:rPr>
      <w:rFonts w:ascii="Arial" w:hAnsi="Arial"/>
      <w:sz w:val="28"/>
      <w:lang w:val="en-GB" w:eastAsia="ko-KR" w:bidi="ar-SA"/>
    </w:rPr>
  </w:style>
  <w:style w:type="character" w:customStyle="1" w:styleId="CharChar33">
    <w:name w:val="Char Char33"/>
    <w:semiHidden/>
    <w:rsid w:val="000830DF"/>
    <w:rPr>
      <w:rFonts w:ascii="Arial" w:hAnsi="Arial"/>
      <w:sz w:val="28"/>
      <w:lang w:val="en-GB" w:eastAsia="ko-KR" w:bidi="ar-SA"/>
    </w:rPr>
  </w:style>
  <w:style w:type="character" w:customStyle="1" w:styleId="CharChar32">
    <w:name w:val="Char Char32"/>
    <w:semiHidden/>
    <w:rsid w:val="000830DF"/>
    <w:rPr>
      <w:rFonts w:ascii="Arial" w:hAnsi="Arial"/>
      <w:sz w:val="28"/>
      <w:lang w:val="en-GB" w:eastAsia="ko-KR" w:bidi="ar-SA"/>
    </w:rPr>
  </w:style>
  <w:style w:type="paragraph" w:customStyle="1" w:styleId="33">
    <w:name w:val="修订3"/>
    <w:hidden/>
    <w:semiHidden/>
    <w:rsid w:val="000830DF"/>
    <w:rPr>
      <w:rFonts w:ascii="Times New Roman" w:eastAsia="Batang" w:hAnsi="Times New Roman"/>
      <w:lang w:val="en-GB" w:eastAsia="en-US"/>
    </w:rPr>
  </w:style>
  <w:style w:type="table" w:customStyle="1" w:styleId="TableGrid411">
    <w:name w:val="Table Grid411"/>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30DF"/>
  </w:style>
  <w:style w:type="numbering" w:customStyle="1" w:styleId="1112">
    <w:name w:val="リストなし111"/>
    <w:next w:val="NoList"/>
    <w:uiPriority w:val="99"/>
    <w:semiHidden/>
    <w:unhideWhenUsed/>
    <w:rsid w:val="000830DF"/>
  </w:style>
  <w:style w:type="numbering" w:customStyle="1" w:styleId="11110">
    <w:name w:val="无列表1111"/>
    <w:next w:val="NoList"/>
    <w:semiHidden/>
    <w:rsid w:val="000830DF"/>
  </w:style>
  <w:style w:type="numbering" w:customStyle="1" w:styleId="NoList1111">
    <w:name w:val="No List1111"/>
    <w:next w:val="NoList"/>
    <w:uiPriority w:val="99"/>
    <w:semiHidden/>
    <w:unhideWhenUsed/>
    <w:rsid w:val="000830DF"/>
  </w:style>
  <w:style w:type="numbering" w:customStyle="1" w:styleId="121">
    <w:name w:val="無清單121"/>
    <w:next w:val="NoList"/>
    <w:uiPriority w:val="99"/>
    <w:semiHidden/>
    <w:unhideWhenUsed/>
    <w:rsid w:val="000830DF"/>
  </w:style>
  <w:style w:type="numbering" w:customStyle="1" w:styleId="11111">
    <w:name w:val="無清單1111"/>
    <w:next w:val="NoList"/>
    <w:uiPriority w:val="99"/>
    <w:semiHidden/>
    <w:unhideWhenUsed/>
    <w:rsid w:val="000830DF"/>
  </w:style>
  <w:style w:type="numbering" w:customStyle="1" w:styleId="NoList13">
    <w:name w:val="No List13"/>
    <w:next w:val="NoList"/>
    <w:uiPriority w:val="99"/>
    <w:semiHidden/>
    <w:unhideWhenUsed/>
    <w:rsid w:val="000830DF"/>
  </w:style>
  <w:style w:type="numbering" w:customStyle="1" w:styleId="122">
    <w:name w:val="リストなし12"/>
    <w:next w:val="NoList"/>
    <w:uiPriority w:val="99"/>
    <w:semiHidden/>
    <w:unhideWhenUsed/>
    <w:rsid w:val="000830DF"/>
  </w:style>
  <w:style w:type="table" w:customStyle="1" w:styleId="Tabellengitternetz12">
    <w:name w:val="Tabellengitternetz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830DF"/>
  </w:style>
  <w:style w:type="table" w:customStyle="1" w:styleId="320">
    <w:name w:val="网格型3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830DF"/>
  </w:style>
  <w:style w:type="numbering" w:customStyle="1" w:styleId="1120">
    <w:name w:val="無清單112"/>
    <w:next w:val="NoList"/>
    <w:uiPriority w:val="99"/>
    <w:semiHidden/>
    <w:unhideWhenUsed/>
    <w:rsid w:val="000830DF"/>
  </w:style>
  <w:style w:type="table" w:customStyle="1" w:styleId="124">
    <w:name w:val="表格格線12"/>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830DF"/>
  </w:style>
  <w:style w:type="numbering" w:customStyle="1" w:styleId="NoList122">
    <w:name w:val="No List122"/>
    <w:next w:val="NoList"/>
    <w:uiPriority w:val="99"/>
    <w:semiHidden/>
    <w:unhideWhenUsed/>
    <w:rsid w:val="000830DF"/>
  </w:style>
  <w:style w:type="numbering" w:customStyle="1" w:styleId="1121">
    <w:name w:val="リストなし112"/>
    <w:next w:val="NoList"/>
    <w:uiPriority w:val="99"/>
    <w:semiHidden/>
    <w:unhideWhenUsed/>
    <w:rsid w:val="000830DF"/>
  </w:style>
  <w:style w:type="numbering" w:customStyle="1" w:styleId="1122">
    <w:name w:val="无列表112"/>
    <w:next w:val="NoList"/>
    <w:semiHidden/>
    <w:rsid w:val="000830DF"/>
  </w:style>
  <w:style w:type="numbering" w:customStyle="1" w:styleId="NoList212">
    <w:name w:val="No List212"/>
    <w:next w:val="NoList"/>
    <w:semiHidden/>
    <w:rsid w:val="000830DF"/>
  </w:style>
  <w:style w:type="numbering" w:customStyle="1" w:styleId="NoList312">
    <w:name w:val="No List312"/>
    <w:next w:val="NoList"/>
    <w:uiPriority w:val="99"/>
    <w:semiHidden/>
    <w:rsid w:val="000830DF"/>
  </w:style>
  <w:style w:type="numbering" w:customStyle="1" w:styleId="NoList1112">
    <w:name w:val="No List1112"/>
    <w:next w:val="NoList"/>
    <w:uiPriority w:val="99"/>
    <w:semiHidden/>
    <w:unhideWhenUsed/>
    <w:rsid w:val="000830DF"/>
  </w:style>
  <w:style w:type="numbering" w:customStyle="1" w:styleId="1220">
    <w:name w:val="無清單122"/>
    <w:next w:val="NoList"/>
    <w:uiPriority w:val="99"/>
    <w:semiHidden/>
    <w:unhideWhenUsed/>
    <w:rsid w:val="000830DF"/>
  </w:style>
  <w:style w:type="numbering" w:customStyle="1" w:styleId="11120">
    <w:name w:val="無清單1112"/>
    <w:next w:val="NoList"/>
    <w:uiPriority w:val="99"/>
    <w:semiHidden/>
    <w:unhideWhenUsed/>
    <w:rsid w:val="000830DF"/>
  </w:style>
  <w:style w:type="character" w:customStyle="1" w:styleId="Char10">
    <w:name w:val="副标题 Char1"/>
    <w:basedOn w:val="DefaultParagraphFont"/>
    <w:rsid w:val="000830DF"/>
    <w:rPr>
      <w:rFonts w:ascii="Calibri Light" w:eastAsia="SimSun" w:hAnsi="Calibri Light" w:cs="Times New Roman"/>
      <w:b/>
      <w:bCs/>
      <w:kern w:val="28"/>
      <w:sz w:val="32"/>
      <w:szCs w:val="32"/>
      <w:lang w:val="en-GB" w:eastAsia="en-US"/>
    </w:rPr>
  </w:style>
  <w:style w:type="character" w:customStyle="1" w:styleId="Char11">
    <w:name w:val="明显引用 Char1"/>
    <w:basedOn w:val="DefaultParagraphFont"/>
    <w:uiPriority w:val="30"/>
    <w:rsid w:val="000830DF"/>
    <w:rPr>
      <w:rFonts w:ascii="Times New Roman" w:hAnsi="Times New Roman"/>
      <w:i/>
      <w:iCs/>
      <w:color w:val="4472C4"/>
      <w:lang w:val="en-GB" w:eastAsia="en-US"/>
    </w:rPr>
  </w:style>
  <w:style w:type="numbering" w:customStyle="1" w:styleId="34">
    <w:name w:val="无列表3"/>
    <w:next w:val="NoList"/>
    <w:uiPriority w:val="99"/>
    <w:semiHidden/>
    <w:unhideWhenUsed/>
    <w:rsid w:val="000830DF"/>
  </w:style>
  <w:style w:type="table" w:customStyle="1" w:styleId="24">
    <w:name w:val="网格型2"/>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830DF"/>
  </w:style>
  <w:style w:type="numbering" w:customStyle="1" w:styleId="NoList113">
    <w:name w:val="No List113"/>
    <w:next w:val="NoList"/>
    <w:uiPriority w:val="99"/>
    <w:semiHidden/>
    <w:unhideWhenUsed/>
    <w:rsid w:val="000830DF"/>
  </w:style>
  <w:style w:type="table" w:customStyle="1" w:styleId="TableGrid112">
    <w:name w:val="Table Grid112"/>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830DF"/>
  </w:style>
  <w:style w:type="numbering" w:customStyle="1" w:styleId="NoList1211">
    <w:name w:val="No List1211"/>
    <w:next w:val="NoList"/>
    <w:uiPriority w:val="99"/>
    <w:semiHidden/>
    <w:unhideWhenUsed/>
    <w:rsid w:val="000830DF"/>
  </w:style>
  <w:style w:type="numbering" w:customStyle="1" w:styleId="11112">
    <w:name w:val="リストなし1111"/>
    <w:next w:val="NoList"/>
    <w:uiPriority w:val="99"/>
    <w:semiHidden/>
    <w:unhideWhenUsed/>
    <w:rsid w:val="000830DF"/>
  </w:style>
  <w:style w:type="numbering" w:customStyle="1" w:styleId="111110">
    <w:name w:val="无列表11111"/>
    <w:next w:val="NoList"/>
    <w:semiHidden/>
    <w:rsid w:val="000830DF"/>
  </w:style>
  <w:style w:type="numbering" w:customStyle="1" w:styleId="NoList2111">
    <w:name w:val="No List2111"/>
    <w:next w:val="NoList"/>
    <w:semiHidden/>
    <w:rsid w:val="000830DF"/>
  </w:style>
  <w:style w:type="numbering" w:customStyle="1" w:styleId="NoList3111">
    <w:name w:val="No List3111"/>
    <w:next w:val="NoList"/>
    <w:uiPriority w:val="99"/>
    <w:semiHidden/>
    <w:rsid w:val="000830DF"/>
  </w:style>
  <w:style w:type="numbering" w:customStyle="1" w:styleId="NoList11111">
    <w:name w:val="No List11111"/>
    <w:next w:val="NoList"/>
    <w:uiPriority w:val="99"/>
    <w:semiHidden/>
    <w:unhideWhenUsed/>
    <w:rsid w:val="000830DF"/>
  </w:style>
  <w:style w:type="numbering" w:customStyle="1" w:styleId="1211">
    <w:name w:val="無清單1211"/>
    <w:next w:val="NoList"/>
    <w:uiPriority w:val="99"/>
    <w:semiHidden/>
    <w:unhideWhenUsed/>
    <w:rsid w:val="000830DF"/>
  </w:style>
  <w:style w:type="numbering" w:customStyle="1" w:styleId="111111">
    <w:name w:val="無清單11111"/>
    <w:next w:val="NoList"/>
    <w:uiPriority w:val="99"/>
    <w:semiHidden/>
    <w:unhideWhenUsed/>
    <w:rsid w:val="000830DF"/>
  </w:style>
  <w:style w:type="numbering" w:customStyle="1" w:styleId="NoList131">
    <w:name w:val="No List131"/>
    <w:next w:val="NoList"/>
    <w:uiPriority w:val="99"/>
    <w:semiHidden/>
    <w:unhideWhenUsed/>
    <w:rsid w:val="000830DF"/>
  </w:style>
  <w:style w:type="numbering" w:customStyle="1" w:styleId="1210">
    <w:name w:val="リストなし121"/>
    <w:next w:val="NoList"/>
    <w:uiPriority w:val="99"/>
    <w:semiHidden/>
    <w:unhideWhenUsed/>
    <w:rsid w:val="000830DF"/>
  </w:style>
  <w:style w:type="numbering" w:customStyle="1" w:styleId="1212">
    <w:name w:val="无列表121"/>
    <w:next w:val="NoList"/>
    <w:semiHidden/>
    <w:rsid w:val="000830DF"/>
  </w:style>
  <w:style w:type="numbering" w:customStyle="1" w:styleId="NoList221">
    <w:name w:val="No List221"/>
    <w:next w:val="NoList"/>
    <w:uiPriority w:val="99"/>
    <w:semiHidden/>
    <w:rsid w:val="000830DF"/>
  </w:style>
  <w:style w:type="numbering" w:customStyle="1" w:styleId="NoList321">
    <w:name w:val="No List321"/>
    <w:next w:val="NoList"/>
    <w:uiPriority w:val="99"/>
    <w:semiHidden/>
    <w:rsid w:val="000830DF"/>
  </w:style>
  <w:style w:type="numbering" w:customStyle="1" w:styleId="NoList1121">
    <w:name w:val="No List1121"/>
    <w:next w:val="NoList"/>
    <w:uiPriority w:val="99"/>
    <w:semiHidden/>
    <w:unhideWhenUsed/>
    <w:rsid w:val="000830DF"/>
  </w:style>
  <w:style w:type="numbering" w:customStyle="1" w:styleId="1310">
    <w:name w:val="無清單131"/>
    <w:next w:val="NoList"/>
    <w:uiPriority w:val="99"/>
    <w:semiHidden/>
    <w:unhideWhenUsed/>
    <w:rsid w:val="000830DF"/>
  </w:style>
  <w:style w:type="numbering" w:customStyle="1" w:styleId="11210">
    <w:name w:val="無清單1121"/>
    <w:next w:val="NoList"/>
    <w:uiPriority w:val="99"/>
    <w:semiHidden/>
    <w:unhideWhenUsed/>
    <w:rsid w:val="000830DF"/>
  </w:style>
  <w:style w:type="numbering" w:customStyle="1" w:styleId="211">
    <w:name w:val="无列表211"/>
    <w:next w:val="NoList"/>
    <w:uiPriority w:val="99"/>
    <w:semiHidden/>
    <w:unhideWhenUsed/>
    <w:rsid w:val="000830DF"/>
  </w:style>
  <w:style w:type="numbering" w:customStyle="1" w:styleId="NoList1221">
    <w:name w:val="No List1221"/>
    <w:next w:val="NoList"/>
    <w:uiPriority w:val="99"/>
    <w:semiHidden/>
    <w:unhideWhenUsed/>
    <w:rsid w:val="000830DF"/>
  </w:style>
  <w:style w:type="numbering" w:customStyle="1" w:styleId="11211">
    <w:name w:val="リストなし1121"/>
    <w:next w:val="NoList"/>
    <w:uiPriority w:val="99"/>
    <w:semiHidden/>
    <w:unhideWhenUsed/>
    <w:rsid w:val="000830DF"/>
  </w:style>
  <w:style w:type="numbering" w:customStyle="1" w:styleId="11212">
    <w:name w:val="无列表1121"/>
    <w:next w:val="NoList"/>
    <w:semiHidden/>
    <w:rsid w:val="000830DF"/>
  </w:style>
  <w:style w:type="numbering" w:customStyle="1" w:styleId="NoList2121">
    <w:name w:val="No List2121"/>
    <w:next w:val="NoList"/>
    <w:semiHidden/>
    <w:rsid w:val="000830DF"/>
  </w:style>
  <w:style w:type="numbering" w:customStyle="1" w:styleId="NoList3121">
    <w:name w:val="No List3121"/>
    <w:next w:val="NoList"/>
    <w:uiPriority w:val="99"/>
    <w:semiHidden/>
    <w:rsid w:val="000830DF"/>
  </w:style>
  <w:style w:type="numbering" w:customStyle="1" w:styleId="NoList11121">
    <w:name w:val="No List11121"/>
    <w:next w:val="NoList"/>
    <w:uiPriority w:val="99"/>
    <w:semiHidden/>
    <w:unhideWhenUsed/>
    <w:rsid w:val="000830DF"/>
  </w:style>
  <w:style w:type="numbering" w:customStyle="1" w:styleId="1221">
    <w:name w:val="無清單1221"/>
    <w:next w:val="NoList"/>
    <w:uiPriority w:val="99"/>
    <w:semiHidden/>
    <w:unhideWhenUsed/>
    <w:rsid w:val="000830DF"/>
  </w:style>
  <w:style w:type="numbering" w:customStyle="1" w:styleId="11121">
    <w:name w:val="無清單11121"/>
    <w:next w:val="NoList"/>
    <w:uiPriority w:val="99"/>
    <w:semiHidden/>
    <w:unhideWhenUsed/>
    <w:rsid w:val="000830DF"/>
  </w:style>
  <w:style w:type="paragraph" w:customStyle="1" w:styleId="IntenseQuote1">
    <w:name w:val="Intense Quote1"/>
    <w:basedOn w:val="Normal"/>
    <w:next w:val="Normal"/>
    <w:uiPriority w:val="30"/>
    <w:qFormat/>
    <w:rsid w:val="000830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SubtitleChar2">
    <w:name w:val="Subtitle Char2"/>
    <w:basedOn w:val="DefaultParagraphFont"/>
    <w:rsid w:val="000830D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0830DF"/>
    <w:rPr>
      <w:rFonts w:ascii="Times New Roman" w:hAnsi="Times New Roman"/>
      <w:i/>
      <w:iCs/>
      <w:color w:val="4472C4"/>
      <w:lang w:val="en-GB" w:eastAsia="en-US"/>
    </w:rPr>
  </w:style>
  <w:style w:type="table" w:customStyle="1" w:styleId="TableGrid131">
    <w:name w:val="Table Grid131"/>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830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830DF"/>
  </w:style>
  <w:style w:type="numbering" w:customStyle="1" w:styleId="133">
    <w:name w:val="リストなし13"/>
    <w:next w:val="NoList"/>
    <w:uiPriority w:val="99"/>
    <w:semiHidden/>
    <w:unhideWhenUsed/>
    <w:rsid w:val="000830DF"/>
  </w:style>
  <w:style w:type="numbering" w:customStyle="1" w:styleId="NoList23">
    <w:name w:val="No List23"/>
    <w:next w:val="NoList"/>
    <w:semiHidden/>
    <w:rsid w:val="000830DF"/>
  </w:style>
  <w:style w:type="numbering" w:customStyle="1" w:styleId="NoList33">
    <w:name w:val="No List33"/>
    <w:next w:val="NoList"/>
    <w:uiPriority w:val="99"/>
    <w:semiHidden/>
    <w:rsid w:val="000830DF"/>
  </w:style>
  <w:style w:type="numbering" w:customStyle="1" w:styleId="141">
    <w:name w:val="無清單14"/>
    <w:next w:val="NoList"/>
    <w:uiPriority w:val="99"/>
    <w:semiHidden/>
    <w:unhideWhenUsed/>
    <w:rsid w:val="000830DF"/>
  </w:style>
  <w:style w:type="numbering" w:customStyle="1" w:styleId="1130">
    <w:name w:val="無清單113"/>
    <w:next w:val="NoList"/>
    <w:uiPriority w:val="99"/>
    <w:semiHidden/>
    <w:unhideWhenUsed/>
    <w:rsid w:val="000830DF"/>
  </w:style>
  <w:style w:type="numbering" w:customStyle="1" w:styleId="NoList123">
    <w:name w:val="No List123"/>
    <w:next w:val="NoList"/>
    <w:uiPriority w:val="99"/>
    <w:semiHidden/>
    <w:unhideWhenUsed/>
    <w:rsid w:val="000830DF"/>
  </w:style>
  <w:style w:type="numbering" w:customStyle="1" w:styleId="1131">
    <w:name w:val="リストなし113"/>
    <w:next w:val="NoList"/>
    <w:uiPriority w:val="99"/>
    <w:semiHidden/>
    <w:unhideWhenUsed/>
    <w:rsid w:val="000830DF"/>
  </w:style>
  <w:style w:type="numbering" w:customStyle="1" w:styleId="1132">
    <w:name w:val="无列表113"/>
    <w:next w:val="NoList"/>
    <w:semiHidden/>
    <w:rsid w:val="000830DF"/>
  </w:style>
  <w:style w:type="numbering" w:customStyle="1" w:styleId="NoList213">
    <w:name w:val="No List213"/>
    <w:next w:val="NoList"/>
    <w:semiHidden/>
    <w:rsid w:val="000830DF"/>
  </w:style>
  <w:style w:type="numbering" w:customStyle="1" w:styleId="NoList313">
    <w:name w:val="No List313"/>
    <w:next w:val="NoList"/>
    <w:uiPriority w:val="99"/>
    <w:semiHidden/>
    <w:rsid w:val="000830DF"/>
  </w:style>
  <w:style w:type="numbering" w:customStyle="1" w:styleId="NoList1113">
    <w:name w:val="No List1113"/>
    <w:next w:val="NoList"/>
    <w:uiPriority w:val="99"/>
    <w:semiHidden/>
    <w:unhideWhenUsed/>
    <w:rsid w:val="000830DF"/>
  </w:style>
  <w:style w:type="numbering" w:customStyle="1" w:styleId="1230">
    <w:name w:val="無清單123"/>
    <w:next w:val="NoList"/>
    <w:uiPriority w:val="99"/>
    <w:semiHidden/>
    <w:unhideWhenUsed/>
    <w:rsid w:val="000830DF"/>
  </w:style>
  <w:style w:type="numbering" w:customStyle="1" w:styleId="11130">
    <w:name w:val="無清單1113"/>
    <w:next w:val="NoList"/>
    <w:uiPriority w:val="99"/>
    <w:semiHidden/>
    <w:unhideWhenUsed/>
    <w:rsid w:val="000830DF"/>
  </w:style>
  <w:style w:type="numbering" w:customStyle="1" w:styleId="1311">
    <w:name w:val="无列表131"/>
    <w:next w:val="NoList"/>
    <w:semiHidden/>
    <w:rsid w:val="000830DF"/>
  </w:style>
  <w:style w:type="numbering" w:customStyle="1" w:styleId="NoList1131">
    <w:name w:val="No List1131"/>
    <w:next w:val="NoList"/>
    <w:uiPriority w:val="99"/>
    <w:semiHidden/>
    <w:unhideWhenUsed/>
    <w:rsid w:val="000830DF"/>
  </w:style>
  <w:style w:type="numbering" w:customStyle="1" w:styleId="221">
    <w:name w:val="无列表221"/>
    <w:next w:val="NoList"/>
    <w:uiPriority w:val="99"/>
    <w:semiHidden/>
    <w:unhideWhenUsed/>
    <w:rsid w:val="000830DF"/>
  </w:style>
  <w:style w:type="numbering" w:customStyle="1" w:styleId="NoList12111">
    <w:name w:val="No List12111"/>
    <w:next w:val="NoList"/>
    <w:uiPriority w:val="99"/>
    <w:semiHidden/>
    <w:unhideWhenUsed/>
    <w:rsid w:val="000830DF"/>
  </w:style>
  <w:style w:type="numbering" w:customStyle="1" w:styleId="111112">
    <w:name w:val="リストなし11111"/>
    <w:next w:val="NoList"/>
    <w:uiPriority w:val="99"/>
    <w:semiHidden/>
    <w:unhideWhenUsed/>
    <w:rsid w:val="000830DF"/>
  </w:style>
  <w:style w:type="numbering" w:customStyle="1" w:styleId="1111110">
    <w:name w:val="无列表111111"/>
    <w:next w:val="NoList"/>
    <w:semiHidden/>
    <w:rsid w:val="000830DF"/>
  </w:style>
  <w:style w:type="numbering" w:customStyle="1" w:styleId="NoList21111">
    <w:name w:val="No List21111"/>
    <w:next w:val="NoList"/>
    <w:semiHidden/>
    <w:rsid w:val="000830DF"/>
  </w:style>
  <w:style w:type="numbering" w:customStyle="1" w:styleId="NoList31111">
    <w:name w:val="No List31111"/>
    <w:next w:val="NoList"/>
    <w:uiPriority w:val="99"/>
    <w:semiHidden/>
    <w:rsid w:val="000830DF"/>
  </w:style>
  <w:style w:type="numbering" w:customStyle="1" w:styleId="NoList111111">
    <w:name w:val="No List111111"/>
    <w:next w:val="NoList"/>
    <w:uiPriority w:val="99"/>
    <w:semiHidden/>
    <w:unhideWhenUsed/>
    <w:rsid w:val="000830DF"/>
  </w:style>
  <w:style w:type="numbering" w:customStyle="1" w:styleId="12111">
    <w:name w:val="無清單12111"/>
    <w:next w:val="NoList"/>
    <w:uiPriority w:val="99"/>
    <w:semiHidden/>
    <w:unhideWhenUsed/>
    <w:rsid w:val="000830DF"/>
  </w:style>
  <w:style w:type="numbering" w:customStyle="1" w:styleId="1111111">
    <w:name w:val="無清單111111"/>
    <w:next w:val="NoList"/>
    <w:uiPriority w:val="99"/>
    <w:semiHidden/>
    <w:unhideWhenUsed/>
    <w:rsid w:val="000830DF"/>
  </w:style>
  <w:style w:type="numbering" w:customStyle="1" w:styleId="NoList1311">
    <w:name w:val="No List1311"/>
    <w:next w:val="NoList"/>
    <w:uiPriority w:val="99"/>
    <w:semiHidden/>
    <w:unhideWhenUsed/>
    <w:rsid w:val="000830DF"/>
  </w:style>
  <w:style w:type="numbering" w:customStyle="1" w:styleId="12110">
    <w:name w:val="リストなし1211"/>
    <w:next w:val="NoList"/>
    <w:uiPriority w:val="99"/>
    <w:semiHidden/>
    <w:unhideWhenUsed/>
    <w:rsid w:val="000830DF"/>
  </w:style>
  <w:style w:type="numbering" w:customStyle="1" w:styleId="12112">
    <w:name w:val="无列表1211"/>
    <w:next w:val="NoList"/>
    <w:semiHidden/>
    <w:rsid w:val="000830DF"/>
  </w:style>
  <w:style w:type="numbering" w:customStyle="1" w:styleId="NoList2211">
    <w:name w:val="No List2211"/>
    <w:next w:val="NoList"/>
    <w:semiHidden/>
    <w:rsid w:val="000830DF"/>
  </w:style>
  <w:style w:type="numbering" w:customStyle="1" w:styleId="NoList3211">
    <w:name w:val="No List3211"/>
    <w:next w:val="NoList"/>
    <w:uiPriority w:val="99"/>
    <w:semiHidden/>
    <w:rsid w:val="000830DF"/>
  </w:style>
  <w:style w:type="numbering" w:customStyle="1" w:styleId="NoList11211">
    <w:name w:val="No List11211"/>
    <w:next w:val="NoList"/>
    <w:uiPriority w:val="99"/>
    <w:semiHidden/>
    <w:unhideWhenUsed/>
    <w:rsid w:val="000830DF"/>
  </w:style>
  <w:style w:type="numbering" w:customStyle="1" w:styleId="13110">
    <w:name w:val="無清單1311"/>
    <w:next w:val="NoList"/>
    <w:uiPriority w:val="99"/>
    <w:semiHidden/>
    <w:unhideWhenUsed/>
    <w:rsid w:val="000830DF"/>
  </w:style>
  <w:style w:type="numbering" w:customStyle="1" w:styleId="112110">
    <w:name w:val="無清單11211"/>
    <w:next w:val="NoList"/>
    <w:uiPriority w:val="99"/>
    <w:semiHidden/>
    <w:unhideWhenUsed/>
    <w:rsid w:val="000830DF"/>
  </w:style>
  <w:style w:type="numbering" w:customStyle="1" w:styleId="2111">
    <w:name w:val="无列表2111"/>
    <w:next w:val="NoList"/>
    <w:uiPriority w:val="99"/>
    <w:semiHidden/>
    <w:unhideWhenUsed/>
    <w:rsid w:val="000830DF"/>
  </w:style>
  <w:style w:type="numbering" w:customStyle="1" w:styleId="NoList12211">
    <w:name w:val="No List12211"/>
    <w:next w:val="NoList"/>
    <w:uiPriority w:val="99"/>
    <w:semiHidden/>
    <w:unhideWhenUsed/>
    <w:rsid w:val="000830DF"/>
  </w:style>
  <w:style w:type="numbering" w:customStyle="1" w:styleId="112111">
    <w:name w:val="リストなし11211"/>
    <w:next w:val="NoList"/>
    <w:uiPriority w:val="99"/>
    <w:semiHidden/>
    <w:unhideWhenUsed/>
    <w:rsid w:val="000830DF"/>
  </w:style>
  <w:style w:type="numbering" w:customStyle="1" w:styleId="112112">
    <w:name w:val="无列表11211"/>
    <w:next w:val="NoList"/>
    <w:semiHidden/>
    <w:rsid w:val="000830DF"/>
  </w:style>
  <w:style w:type="numbering" w:customStyle="1" w:styleId="NoList21211">
    <w:name w:val="No List21211"/>
    <w:next w:val="NoList"/>
    <w:semiHidden/>
    <w:rsid w:val="000830DF"/>
  </w:style>
  <w:style w:type="numbering" w:customStyle="1" w:styleId="NoList31211">
    <w:name w:val="No List31211"/>
    <w:next w:val="NoList"/>
    <w:uiPriority w:val="99"/>
    <w:semiHidden/>
    <w:rsid w:val="000830DF"/>
  </w:style>
  <w:style w:type="numbering" w:customStyle="1" w:styleId="NoList111211">
    <w:name w:val="No List111211"/>
    <w:next w:val="NoList"/>
    <w:uiPriority w:val="99"/>
    <w:semiHidden/>
    <w:unhideWhenUsed/>
    <w:rsid w:val="000830DF"/>
  </w:style>
  <w:style w:type="numbering" w:customStyle="1" w:styleId="12211">
    <w:name w:val="無清單12211"/>
    <w:next w:val="NoList"/>
    <w:uiPriority w:val="99"/>
    <w:semiHidden/>
    <w:unhideWhenUsed/>
    <w:rsid w:val="000830DF"/>
  </w:style>
  <w:style w:type="numbering" w:customStyle="1" w:styleId="111211">
    <w:name w:val="無清單111211"/>
    <w:next w:val="NoList"/>
    <w:uiPriority w:val="99"/>
    <w:semiHidden/>
    <w:unhideWhenUsed/>
    <w:rsid w:val="000830DF"/>
  </w:style>
  <w:style w:type="numbering" w:customStyle="1" w:styleId="NoList511">
    <w:name w:val="No List511"/>
    <w:next w:val="NoList"/>
    <w:uiPriority w:val="99"/>
    <w:semiHidden/>
    <w:unhideWhenUsed/>
    <w:rsid w:val="000830DF"/>
  </w:style>
  <w:style w:type="numbering" w:customStyle="1" w:styleId="NoList141">
    <w:name w:val="No List141"/>
    <w:next w:val="NoList"/>
    <w:uiPriority w:val="99"/>
    <w:semiHidden/>
    <w:unhideWhenUsed/>
    <w:rsid w:val="000830DF"/>
  </w:style>
  <w:style w:type="numbering" w:customStyle="1" w:styleId="1312">
    <w:name w:val="リストなし131"/>
    <w:next w:val="NoList"/>
    <w:uiPriority w:val="99"/>
    <w:semiHidden/>
    <w:unhideWhenUsed/>
    <w:rsid w:val="000830DF"/>
  </w:style>
  <w:style w:type="numbering" w:customStyle="1" w:styleId="NoList231">
    <w:name w:val="No List231"/>
    <w:next w:val="NoList"/>
    <w:semiHidden/>
    <w:rsid w:val="000830DF"/>
  </w:style>
  <w:style w:type="numbering" w:customStyle="1" w:styleId="NoList331">
    <w:name w:val="No List331"/>
    <w:next w:val="NoList"/>
    <w:uiPriority w:val="99"/>
    <w:semiHidden/>
    <w:rsid w:val="000830DF"/>
  </w:style>
  <w:style w:type="numbering" w:customStyle="1" w:styleId="NoList114">
    <w:name w:val="No List114"/>
    <w:next w:val="NoList"/>
    <w:uiPriority w:val="99"/>
    <w:semiHidden/>
    <w:unhideWhenUsed/>
    <w:rsid w:val="000830DF"/>
  </w:style>
  <w:style w:type="numbering" w:customStyle="1" w:styleId="1410">
    <w:name w:val="無清單141"/>
    <w:next w:val="NoList"/>
    <w:uiPriority w:val="99"/>
    <w:semiHidden/>
    <w:unhideWhenUsed/>
    <w:rsid w:val="000830DF"/>
  </w:style>
  <w:style w:type="numbering" w:customStyle="1" w:styleId="11310">
    <w:name w:val="無清單1131"/>
    <w:next w:val="NoList"/>
    <w:uiPriority w:val="99"/>
    <w:semiHidden/>
    <w:unhideWhenUsed/>
    <w:rsid w:val="000830DF"/>
  </w:style>
  <w:style w:type="numbering" w:customStyle="1" w:styleId="NoList1231">
    <w:name w:val="No List1231"/>
    <w:next w:val="NoList"/>
    <w:uiPriority w:val="99"/>
    <w:semiHidden/>
    <w:unhideWhenUsed/>
    <w:rsid w:val="000830DF"/>
  </w:style>
  <w:style w:type="numbering" w:customStyle="1" w:styleId="11311">
    <w:name w:val="リストなし1131"/>
    <w:next w:val="NoList"/>
    <w:uiPriority w:val="99"/>
    <w:semiHidden/>
    <w:unhideWhenUsed/>
    <w:rsid w:val="000830DF"/>
  </w:style>
  <w:style w:type="numbering" w:customStyle="1" w:styleId="11312">
    <w:name w:val="无列表1131"/>
    <w:next w:val="NoList"/>
    <w:semiHidden/>
    <w:rsid w:val="000830DF"/>
  </w:style>
  <w:style w:type="numbering" w:customStyle="1" w:styleId="NoList2131">
    <w:name w:val="No List2131"/>
    <w:next w:val="NoList"/>
    <w:semiHidden/>
    <w:rsid w:val="000830DF"/>
  </w:style>
  <w:style w:type="numbering" w:customStyle="1" w:styleId="NoList3131">
    <w:name w:val="No List3131"/>
    <w:next w:val="NoList"/>
    <w:uiPriority w:val="99"/>
    <w:semiHidden/>
    <w:rsid w:val="000830DF"/>
  </w:style>
  <w:style w:type="numbering" w:customStyle="1" w:styleId="NoList11131">
    <w:name w:val="No List11131"/>
    <w:next w:val="NoList"/>
    <w:uiPriority w:val="99"/>
    <w:semiHidden/>
    <w:unhideWhenUsed/>
    <w:rsid w:val="000830DF"/>
  </w:style>
  <w:style w:type="numbering" w:customStyle="1" w:styleId="1231">
    <w:name w:val="無清單1231"/>
    <w:next w:val="NoList"/>
    <w:uiPriority w:val="99"/>
    <w:semiHidden/>
    <w:unhideWhenUsed/>
    <w:rsid w:val="000830DF"/>
  </w:style>
  <w:style w:type="numbering" w:customStyle="1" w:styleId="11131">
    <w:name w:val="無清單11131"/>
    <w:next w:val="NoList"/>
    <w:uiPriority w:val="99"/>
    <w:semiHidden/>
    <w:unhideWhenUsed/>
    <w:rsid w:val="000830DF"/>
  </w:style>
  <w:style w:type="numbering" w:customStyle="1" w:styleId="NoList1212">
    <w:name w:val="No List1212"/>
    <w:next w:val="NoList"/>
    <w:uiPriority w:val="99"/>
    <w:semiHidden/>
    <w:unhideWhenUsed/>
    <w:rsid w:val="000830DF"/>
  </w:style>
  <w:style w:type="numbering" w:customStyle="1" w:styleId="11122">
    <w:name w:val="リストなし1112"/>
    <w:next w:val="NoList"/>
    <w:uiPriority w:val="99"/>
    <w:semiHidden/>
    <w:unhideWhenUsed/>
    <w:rsid w:val="000830DF"/>
  </w:style>
  <w:style w:type="numbering" w:customStyle="1" w:styleId="11123">
    <w:name w:val="无列表1112"/>
    <w:next w:val="NoList"/>
    <w:semiHidden/>
    <w:rsid w:val="000830DF"/>
  </w:style>
  <w:style w:type="numbering" w:customStyle="1" w:styleId="NoList2112">
    <w:name w:val="No List2112"/>
    <w:next w:val="NoList"/>
    <w:semiHidden/>
    <w:rsid w:val="000830DF"/>
  </w:style>
  <w:style w:type="numbering" w:customStyle="1" w:styleId="NoList3112">
    <w:name w:val="No List3112"/>
    <w:next w:val="NoList"/>
    <w:uiPriority w:val="99"/>
    <w:semiHidden/>
    <w:rsid w:val="000830DF"/>
  </w:style>
  <w:style w:type="numbering" w:customStyle="1" w:styleId="NoList11112">
    <w:name w:val="No List11112"/>
    <w:next w:val="NoList"/>
    <w:uiPriority w:val="99"/>
    <w:semiHidden/>
    <w:unhideWhenUsed/>
    <w:rsid w:val="000830DF"/>
  </w:style>
  <w:style w:type="numbering" w:customStyle="1" w:styleId="12120">
    <w:name w:val="無清單1212"/>
    <w:next w:val="NoList"/>
    <w:uiPriority w:val="99"/>
    <w:semiHidden/>
    <w:unhideWhenUsed/>
    <w:rsid w:val="000830DF"/>
  </w:style>
  <w:style w:type="numbering" w:customStyle="1" w:styleId="111120">
    <w:name w:val="無清單11112"/>
    <w:next w:val="NoList"/>
    <w:uiPriority w:val="99"/>
    <w:semiHidden/>
    <w:unhideWhenUsed/>
    <w:rsid w:val="000830DF"/>
  </w:style>
  <w:style w:type="numbering" w:customStyle="1" w:styleId="NoList52">
    <w:name w:val="No List52"/>
    <w:next w:val="NoList"/>
    <w:uiPriority w:val="99"/>
    <w:semiHidden/>
    <w:unhideWhenUsed/>
    <w:rsid w:val="000830DF"/>
  </w:style>
  <w:style w:type="numbering" w:customStyle="1" w:styleId="NoList132">
    <w:name w:val="No List132"/>
    <w:next w:val="NoList"/>
    <w:uiPriority w:val="99"/>
    <w:semiHidden/>
    <w:unhideWhenUsed/>
    <w:rsid w:val="000830DF"/>
  </w:style>
  <w:style w:type="numbering" w:customStyle="1" w:styleId="1223">
    <w:name w:val="リストなし122"/>
    <w:next w:val="NoList"/>
    <w:uiPriority w:val="99"/>
    <w:semiHidden/>
    <w:unhideWhenUsed/>
    <w:rsid w:val="000830DF"/>
  </w:style>
  <w:style w:type="numbering" w:customStyle="1" w:styleId="1224">
    <w:name w:val="无列表122"/>
    <w:next w:val="NoList"/>
    <w:semiHidden/>
    <w:rsid w:val="000830DF"/>
  </w:style>
  <w:style w:type="numbering" w:customStyle="1" w:styleId="NoList222">
    <w:name w:val="No List222"/>
    <w:next w:val="NoList"/>
    <w:semiHidden/>
    <w:rsid w:val="000830DF"/>
  </w:style>
  <w:style w:type="numbering" w:customStyle="1" w:styleId="NoList322">
    <w:name w:val="No List322"/>
    <w:next w:val="NoList"/>
    <w:uiPriority w:val="99"/>
    <w:semiHidden/>
    <w:rsid w:val="000830DF"/>
  </w:style>
  <w:style w:type="numbering" w:customStyle="1" w:styleId="NoList1122">
    <w:name w:val="No List1122"/>
    <w:next w:val="NoList"/>
    <w:uiPriority w:val="99"/>
    <w:semiHidden/>
    <w:unhideWhenUsed/>
    <w:rsid w:val="000830DF"/>
  </w:style>
  <w:style w:type="numbering" w:customStyle="1" w:styleId="1320">
    <w:name w:val="無清單132"/>
    <w:next w:val="NoList"/>
    <w:uiPriority w:val="99"/>
    <w:semiHidden/>
    <w:unhideWhenUsed/>
    <w:rsid w:val="000830DF"/>
  </w:style>
  <w:style w:type="numbering" w:customStyle="1" w:styleId="11220">
    <w:name w:val="無清單1122"/>
    <w:next w:val="NoList"/>
    <w:uiPriority w:val="99"/>
    <w:semiHidden/>
    <w:unhideWhenUsed/>
    <w:rsid w:val="000830DF"/>
  </w:style>
  <w:style w:type="numbering" w:customStyle="1" w:styleId="212">
    <w:name w:val="无列表212"/>
    <w:next w:val="NoList"/>
    <w:uiPriority w:val="99"/>
    <w:semiHidden/>
    <w:unhideWhenUsed/>
    <w:rsid w:val="000830DF"/>
  </w:style>
  <w:style w:type="numbering" w:customStyle="1" w:styleId="NoList11122">
    <w:name w:val="No List11122"/>
    <w:next w:val="NoList"/>
    <w:uiPriority w:val="99"/>
    <w:semiHidden/>
    <w:unhideWhenUsed/>
    <w:rsid w:val="000830DF"/>
  </w:style>
  <w:style w:type="numbering" w:customStyle="1" w:styleId="NoList15">
    <w:name w:val="No List15"/>
    <w:next w:val="NoList"/>
    <w:uiPriority w:val="99"/>
    <w:semiHidden/>
    <w:unhideWhenUsed/>
    <w:rsid w:val="000830DF"/>
  </w:style>
  <w:style w:type="numbering" w:customStyle="1" w:styleId="142">
    <w:name w:val="リストなし14"/>
    <w:next w:val="NoList"/>
    <w:uiPriority w:val="99"/>
    <w:semiHidden/>
    <w:unhideWhenUsed/>
    <w:rsid w:val="000830DF"/>
  </w:style>
  <w:style w:type="numbering" w:customStyle="1" w:styleId="143">
    <w:name w:val="无列表14"/>
    <w:next w:val="NoList"/>
    <w:semiHidden/>
    <w:rsid w:val="000830DF"/>
  </w:style>
  <w:style w:type="numbering" w:customStyle="1" w:styleId="NoList24">
    <w:name w:val="No List24"/>
    <w:next w:val="NoList"/>
    <w:semiHidden/>
    <w:rsid w:val="000830DF"/>
  </w:style>
  <w:style w:type="numbering" w:customStyle="1" w:styleId="NoList34">
    <w:name w:val="No List34"/>
    <w:next w:val="NoList"/>
    <w:uiPriority w:val="99"/>
    <w:semiHidden/>
    <w:rsid w:val="000830DF"/>
  </w:style>
  <w:style w:type="numbering" w:customStyle="1" w:styleId="NoList115">
    <w:name w:val="No List115"/>
    <w:next w:val="NoList"/>
    <w:uiPriority w:val="99"/>
    <w:semiHidden/>
    <w:unhideWhenUsed/>
    <w:rsid w:val="000830DF"/>
  </w:style>
  <w:style w:type="numbering" w:customStyle="1" w:styleId="150">
    <w:name w:val="無清單15"/>
    <w:next w:val="NoList"/>
    <w:uiPriority w:val="99"/>
    <w:semiHidden/>
    <w:unhideWhenUsed/>
    <w:rsid w:val="000830DF"/>
  </w:style>
  <w:style w:type="numbering" w:customStyle="1" w:styleId="114">
    <w:name w:val="無清單114"/>
    <w:next w:val="NoList"/>
    <w:uiPriority w:val="99"/>
    <w:semiHidden/>
    <w:unhideWhenUsed/>
    <w:rsid w:val="000830DF"/>
  </w:style>
  <w:style w:type="numbering" w:customStyle="1" w:styleId="NoList43">
    <w:name w:val="No List43"/>
    <w:next w:val="NoList"/>
    <w:uiPriority w:val="99"/>
    <w:semiHidden/>
    <w:unhideWhenUsed/>
    <w:rsid w:val="000830DF"/>
  </w:style>
  <w:style w:type="numbering" w:customStyle="1" w:styleId="NoList124">
    <w:name w:val="No List124"/>
    <w:next w:val="NoList"/>
    <w:uiPriority w:val="99"/>
    <w:semiHidden/>
    <w:unhideWhenUsed/>
    <w:rsid w:val="000830DF"/>
  </w:style>
  <w:style w:type="numbering" w:customStyle="1" w:styleId="1140">
    <w:name w:val="リストなし114"/>
    <w:next w:val="NoList"/>
    <w:uiPriority w:val="99"/>
    <w:semiHidden/>
    <w:unhideWhenUsed/>
    <w:rsid w:val="000830DF"/>
  </w:style>
  <w:style w:type="numbering" w:customStyle="1" w:styleId="1141">
    <w:name w:val="无列表114"/>
    <w:next w:val="NoList"/>
    <w:semiHidden/>
    <w:rsid w:val="000830DF"/>
  </w:style>
  <w:style w:type="numbering" w:customStyle="1" w:styleId="NoList214">
    <w:name w:val="No List214"/>
    <w:next w:val="NoList"/>
    <w:semiHidden/>
    <w:rsid w:val="000830DF"/>
  </w:style>
  <w:style w:type="numbering" w:customStyle="1" w:styleId="NoList314">
    <w:name w:val="No List314"/>
    <w:next w:val="NoList"/>
    <w:uiPriority w:val="99"/>
    <w:semiHidden/>
    <w:rsid w:val="000830DF"/>
  </w:style>
  <w:style w:type="numbering" w:customStyle="1" w:styleId="NoList1114">
    <w:name w:val="No List1114"/>
    <w:next w:val="NoList"/>
    <w:uiPriority w:val="99"/>
    <w:semiHidden/>
    <w:unhideWhenUsed/>
    <w:rsid w:val="000830DF"/>
  </w:style>
  <w:style w:type="numbering" w:customStyle="1" w:styleId="1240">
    <w:name w:val="無清單124"/>
    <w:next w:val="NoList"/>
    <w:uiPriority w:val="99"/>
    <w:semiHidden/>
    <w:unhideWhenUsed/>
    <w:rsid w:val="000830DF"/>
  </w:style>
  <w:style w:type="numbering" w:customStyle="1" w:styleId="1114">
    <w:name w:val="無清單1114"/>
    <w:next w:val="NoList"/>
    <w:uiPriority w:val="99"/>
    <w:semiHidden/>
    <w:unhideWhenUsed/>
    <w:rsid w:val="000830DF"/>
  </w:style>
  <w:style w:type="numbering" w:customStyle="1" w:styleId="230">
    <w:name w:val="无列表23"/>
    <w:next w:val="NoList"/>
    <w:uiPriority w:val="99"/>
    <w:semiHidden/>
    <w:unhideWhenUsed/>
    <w:rsid w:val="000830DF"/>
  </w:style>
  <w:style w:type="numbering" w:customStyle="1" w:styleId="NoList1213">
    <w:name w:val="No List1213"/>
    <w:next w:val="NoList"/>
    <w:uiPriority w:val="99"/>
    <w:semiHidden/>
    <w:unhideWhenUsed/>
    <w:rsid w:val="000830DF"/>
  </w:style>
  <w:style w:type="numbering" w:customStyle="1" w:styleId="11132">
    <w:name w:val="リストなし1113"/>
    <w:next w:val="NoList"/>
    <w:uiPriority w:val="99"/>
    <w:semiHidden/>
    <w:unhideWhenUsed/>
    <w:rsid w:val="000830DF"/>
  </w:style>
  <w:style w:type="numbering" w:customStyle="1" w:styleId="11133">
    <w:name w:val="无列表1113"/>
    <w:next w:val="NoList"/>
    <w:semiHidden/>
    <w:rsid w:val="000830DF"/>
  </w:style>
  <w:style w:type="numbering" w:customStyle="1" w:styleId="NoList2113">
    <w:name w:val="No List2113"/>
    <w:next w:val="NoList"/>
    <w:semiHidden/>
    <w:rsid w:val="000830DF"/>
  </w:style>
  <w:style w:type="numbering" w:customStyle="1" w:styleId="NoList3113">
    <w:name w:val="No List3113"/>
    <w:next w:val="NoList"/>
    <w:uiPriority w:val="99"/>
    <w:semiHidden/>
    <w:rsid w:val="000830DF"/>
  </w:style>
  <w:style w:type="numbering" w:customStyle="1" w:styleId="NoList11113">
    <w:name w:val="No List11113"/>
    <w:next w:val="NoList"/>
    <w:uiPriority w:val="99"/>
    <w:semiHidden/>
    <w:unhideWhenUsed/>
    <w:rsid w:val="000830DF"/>
  </w:style>
  <w:style w:type="numbering" w:customStyle="1" w:styleId="12130">
    <w:name w:val="無清單1213"/>
    <w:next w:val="NoList"/>
    <w:uiPriority w:val="99"/>
    <w:semiHidden/>
    <w:unhideWhenUsed/>
    <w:rsid w:val="000830DF"/>
  </w:style>
  <w:style w:type="numbering" w:customStyle="1" w:styleId="11113">
    <w:name w:val="無清單11113"/>
    <w:next w:val="NoList"/>
    <w:uiPriority w:val="99"/>
    <w:semiHidden/>
    <w:unhideWhenUsed/>
    <w:rsid w:val="000830DF"/>
  </w:style>
  <w:style w:type="numbering" w:customStyle="1" w:styleId="NoList53">
    <w:name w:val="No List53"/>
    <w:next w:val="NoList"/>
    <w:uiPriority w:val="99"/>
    <w:semiHidden/>
    <w:unhideWhenUsed/>
    <w:rsid w:val="000830DF"/>
  </w:style>
  <w:style w:type="numbering" w:customStyle="1" w:styleId="NoList133">
    <w:name w:val="No List133"/>
    <w:next w:val="NoList"/>
    <w:uiPriority w:val="99"/>
    <w:semiHidden/>
    <w:unhideWhenUsed/>
    <w:rsid w:val="000830DF"/>
  </w:style>
  <w:style w:type="numbering" w:customStyle="1" w:styleId="1232">
    <w:name w:val="リストなし123"/>
    <w:next w:val="NoList"/>
    <w:uiPriority w:val="99"/>
    <w:semiHidden/>
    <w:unhideWhenUsed/>
    <w:rsid w:val="000830DF"/>
  </w:style>
  <w:style w:type="numbering" w:customStyle="1" w:styleId="1233">
    <w:name w:val="无列表123"/>
    <w:next w:val="NoList"/>
    <w:semiHidden/>
    <w:rsid w:val="000830DF"/>
  </w:style>
  <w:style w:type="numbering" w:customStyle="1" w:styleId="NoList223">
    <w:name w:val="No List223"/>
    <w:next w:val="NoList"/>
    <w:semiHidden/>
    <w:rsid w:val="000830DF"/>
  </w:style>
  <w:style w:type="numbering" w:customStyle="1" w:styleId="NoList323">
    <w:name w:val="No List323"/>
    <w:next w:val="NoList"/>
    <w:uiPriority w:val="99"/>
    <w:semiHidden/>
    <w:rsid w:val="000830DF"/>
  </w:style>
  <w:style w:type="numbering" w:customStyle="1" w:styleId="NoList1123">
    <w:name w:val="No List1123"/>
    <w:next w:val="NoList"/>
    <w:uiPriority w:val="99"/>
    <w:semiHidden/>
    <w:unhideWhenUsed/>
    <w:rsid w:val="000830DF"/>
  </w:style>
  <w:style w:type="numbering" w:customStyle="1" w:styleId="1330">
    <w:name w:val="無清單133"/>
    <w:next w:val="NoList"/>
    <w:uiPriority w:val="99"/>
    <w:semiHidden/>
    <w:unhideWhenUsed/>
    <w:rsid w:val="000830DF"/>
  </w:style>
  <w:style w:type="numbering" w:customStyle="1" w:styleId="11230">
    <w:name w:val="無清單1123"/>
    <w:next w:val="NoList"/>
    <w:uiPriority w:val="99"/>
    <w:semiHidden/>
    <w:unhideWhenUsed/>
    <w:rsid w:val="000830DF"/>
  </w:style>
  <w:style w:type="numbering" w:customStyle="1" w:styleId="213">
    <w:name w:val="无列表213"/>
    <w:next w:val="NoList"/>
    <w:uiPriority w:val="99"/>
    <w:semiHidden/>
    <w:unhideWhenUsed/>
    <w:rsid w:val="000830DF"/>
  </w:style>
  <w:style w:type="numbering" w:customStyle="1" w:styleId="NoList1222">
    <w:name w:val="No List1222"/>
    <w:next w:val="NoList"/>
    <w:uiPriority w:val="99"/>
    <w:semiHidden/>
    <w:unhideWhenUsed/>
    <w:rsid w:val="000830DF"/>
  </w:style>
  <w:style w:type="numbering" w:customStyle="1" w:styleId="11221">
    <w:name w:val="リストなし1122"/>
    <w:next w:val="NoList"/>
    <w:uiPriority w:val="99"/>
    <w:semiHidden/>
    <w:unhideWhenUsed/>
    <w:rsid w:val="000830DF"/>
  </w:style>
  <w:style w:type="numbering" w:customStyle="1" w:styleId="11222">
    <w:name w:val="无列表1122"/>
    <w:next w:val="NoList"/>
    <w:semiHidden/>
    <w:rsid w:val="000830DF"/>
  </w:style>
  <w:style w:type="numbering" w:customStyle="1" w:styleId="NoList2122">
    <w:name w:val="No List2122"/>
    <w:next w:val="NoList"/>
    <w:semiHidden/>
    <w:rsid w:val="000830DF"/>
  </w:style>
  <w:style w:type="numbering" w:customStyle="1" w:styleId="NoList3122">
    <w:name w:val="No List3122"/>
    <w:next w:val="NoList"/>
    <w:uiPriority w:val="99"/>
    <w:semiHidden/>
    <w:rsid w:val="000830DF"/>
  </w:style>
  <w:style w:type="numbering" w:customStyle="1" w:styleId="NoList11123">
    <w:name w:val="No List11123"/>
    <w:next w:val="NoList"/>
    <w:uiPriority w:val="99"/>
    <w:semiHidden/>
    <w:unhideWhenUsed/>
    <w:rsid w:val="000830DF"/>
  </w:style>
  <w:style w:type="numbering" w:customStyle="1" w:styleId="12220">
    <w:name w:val="無清單1222"/>
    <w:next w:val="NoList"/>
    <w:uiPriority w:val="99"/>
    <w:semiHidden/>
    <w:unhideWhenUsed/>
    <w:rsid w:val="000830DF"/>
  </w:style>
  <w:style w:type="numbering" w:customStyle="1" w:styleId="111220">
    <w:name w:val="無清單11122"/>
    <w:next w:val="NoList"/>
    <w:uiPriority w:val="99"/>
    <w:semiHidden/>
    <w:unhideWhenUsed/>
    <w:rsid w:val="000830DF"/>
  </w:style>
  <w:style w:type="table" w:customStyle="1" w:styleId="TableGrid1121">
    <w:name w:val="Table Grid1121"/>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830DF"/>
  </w:style>
  <w:style w:type="numbering" w:customStyle="1" w:styleId="151">
    <w:name w:val="リストなし15"/>
    <w:next w:val="NoList"/>
    <w:uiPriority w:val="99"/>
    <w:semiHidden/>
    <w:unhideWhenUsed/>
    <w:rsid w:val="000830DF"/>
  </w:style>
  <w:style w:type="table" w:customStyle="1" w:styleId="TableGrid15">
    <w:name w:val="Table Grid15"/>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830DF"/>
  </w:style>
  <w:style w:type="table" w:customStyle="1" w:styleId="35">
    <w:name w:val="网格型35"/>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830DF"/>
  </w:style>
  <w:style w:type="numbering" w:customStyle="1" w:styleId="NoList35">
    <w:name w:val="No List35"/>
    <w:next w:val="NoList"/>
    <w:uiPriority w:val="99"/>
    <w:semiHidden/>
    <w:rsid w:val="000830DF"/>
  </w:style>
  <w:style w:type="table" w:customStyle="1" w:styleId="TableGrid45">
    <w:name w:val="Table Grid45"/>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830DF"/>
  </w:style>
  <w:style w:type="numbering" w:customStyle="1" w:styleId="160">
    <w:name w:val="無清單16"/>
    <w:next w:val="NoList"/>
    <w:uiPriority w:val="99"/>
    <w:semiHidden/>
    <w:unhideWhenUsed/>
    <w:rsid w:val="000830DF"/>
  </w:style>
  <w:style w:type="numbering" w:customStyle="1" w:styleId="115">
    <w:name w:val="無清單115"/>
    <w:next w:val="NoList"/>
    <w:uiPriority w:val="99"/>
    <w:semiHidden/>
    <w:unhideWhenUsed/>
    <w:rsid w:val="000830DF"/>
  </w:style>
  <w:style w:type="table" w:customStyle="1" w:styleId="153">
    <w:name w:val="表格格線15"/>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830DF"/>
  </w:style>
  <w:style w:type="numbering" w:customStyle="1" w:styleId="240">
    <w:name w:val="无列表24"/>
    <w:next w:val="NoList"/>
    <w:uiPriority w:val="99"/>
    <w:semiHidden/>
    <w:unhideWhenUsed/>
    <w:rsid w:val="000830DF"/>
  </w:style>
  <w:style w:type="numbering" w:customStyle="1" w:styleId="NoList125">
    <w:name w:val="No List125"/>
    <w:next w:val="NoList"/>
    <w:uiPriority w:val="99"/>
    <w:semiHidden/>
    <w:unhideWhenUsed/>
    <w:rsid w:val="000830DF"/>
  </w:style>
  <w:style w:type="numbering" w:customStyle="1" w:styleId="1150">
    <w:name w:val="リストなし115"/>
    <w:next w:val="NoList"/>
    <w:uiPriority w:val="99"/>
    <w:semiHidden/>
    <w:unhideWhenUsed/>
    <w:rsid w:val="000830DF"/>
  </w:style>
  <w:style w:type="numbering" w:customStyle="1" w:styleId="1151">
    <w:name w:val="无列表115"/>
    <w:next w:val="NoList"/>
    <w:semiHidden/>
    <w:rsid w:val="000830DF"/>
  </w:style>
  <w:style w:type="numbering" w:customStyle="1" w:styleId="NoList215">
    <w:name w:val="No List215"/>
    <w:next w:val="NoList"/>
    <w:semiHidden/>
    <w:rsid w:val="000830DF"/>
  </w:style>
  <w:style w:type="numbering" w:customStyle="1" w:styleId="NoList315">
    <w:name w:val="No List315"/>
    <w:next w:val="NoList"/>
    <w:uiPriority w:val="99"/>
    <w:semiHidden/>
    <w:rsid w:val="000830DF"/>
  </w:style>
  <w:style w:type="numbering" w:customStyle="1" w:styleId="125">
    <w:name w:val="無清單125"/>
    <w:next w:val="NoList"/>
    <w:uiPriority w:val="99"/>
    <w:semiHidden/>
    <w:unhideWhenUsed/>
    <w:rsid w:val="000830DF"/>
  </w:style>
  <w:style w:type="numbering" w:customStyle="1" w:styleId="1115">
    <w:name w:val="無清單1115"/>
    <w:next w:val="NoList"/>
    <w:uiPriority w:val="99"/>
    <w:semiHidden/>
    <w:unhideWhenUsed/>
    <w:rsid w:val="000830DF"/>
  </w:style>
  <w:style w:type="table" w:customStyle="1" w:styleId="TableGrid114">
    <w:name w:val="Table Grid114"/>
    <w:basedOn w:val="TableNormal"/>
    <w:next w:val="TableGrid"/>
    <w:uiPriority w:val="39"/>
    <w:rsid w:val="000830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830DF"/>
  </w:style>
  <w:style w:type="numbering" w:customStyle="1" w:styleId="NoList1124">
    <w:name w:val="No List1124"/>
    <w:next w:val="NoList"/>
    <w:uiPriority w:val="99"/>
    <w:semiHidden/>
    <w:unhideWhenUsed/>
    <w:rsid w:val="000830DF"/>
  </w:style>
  <w:style w:type="table" w:customStyle="1" w:styleId="TableGrid53">
    <w:name w:val="Table Grid53"/>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830DF"/>
  </w:style>
  <w:style w:type="numbering" w:customStyle="1" w:styleId="11140">
    <w:name w:val="リストなし1114"/>
    <w:next w:val="NoList"/>
    <w:uiPriority w:val="99"/>
    <w:semiHidden/>
    <w:unhideWhenUsed/>
    <w:rsid w:val="000830DF"/>
  </w:style>
  <w:style w:type="numbering" w:customStyle="1" w:styleId="11141">
    <w:name w:val="无列表1114"/>
    <w:next w:val="NoList"/>
    <w:semiHidden/>
    <w:rsid w:val="000830DF"/>
  </w:style>
  <w:style w:type="numbering" w:customStyle="1" w:styleId="NoList2114">
    <w:name w:val="No List2114"/>
    <w:next w:val="NoList"/>
    <w:semiHidden/>
    <w:rsid w:val="000830DF"/>
  </w:style>
  <w:style w:type="numbering" w:customStyle="1" w:styleId="NoList3114">
    <w:name w:val="No List3114"/>
    <w:next w:val="NoList"/>
    <w:uiPriority w:val="99"/>
    <w:semiHidden/>
    <w:rsid w:val="000830DF"/>
  </w:style>
  <w:style w:type="numbering" w:customStyle="1" w:styleId="NoList11114">
    <w:name w:val="No List11114"/>
    <w:next w:val="NoList"/>
    <w:uiPriority w:val="99"/>
    <w:semiHidden/>
    <w:unhideWhenUsed/>
    <w:rsid w:val="000830DF"/>
  </w:style>
  <w:style w:type="numbering" w:customStyle="1" w:styleId="1214">
    <w:name w:val="無清單1214"/>
    <w:next w:val="NoList"/>
    <w:uiPriority w:val="99"/>
    <w:semiHidden/>
    <w:unhideWhenUsed/>
    <w:rsid w:val="000830DF"/>
  </w:style>
  <w:style w:type="numbering" w:customStyle="1" w:styleId="111140">
    <w:name w:val="無清單11114"/>
    <w:next w:val="NoList"/>
    <w:uiPriority w:val="99"/>
    <w:semiHidden/>
    <w:unhideWhenUsed/>
    <w:rsid w:val="000830DF"/>
  </w:style>
  <w:style w:type="numbering" w:customStyle="1" w:styleId="NoList54">
    <w:name w:val="No List54"/>
    <w:next w:val="NoList"/>
    <w:uiPriority w:val="99"/>
    <w:semiHidden/>
    <w:unhideWhenUsed/>
    <w:rsid w:val="000830DF"/>
  </w:style>
  <w:style w:type="table" w:customStyle="1" w:styleId="TableGrid63">
    <w:name w:val="Table Grid63"/>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830DF"/>
  </w:style>
  <w:style w:type="numbering" w:customStyle="1" w:styleId="1241">
    <w:name w:val="リストなし124"/>
    <w:next w:val="NoList"/>
    <w:uiPriority w:val="99"/>
    <w:semiHidden/>
    <w:unhideWhenUsed/>
    <w:rsid w:val="000830DF"/>
  </w:style>
  <w:style w:type="table" w:customStyle="1" w:styleId="TableGrid123">
    <w:name w:val="Table Grid123"/>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830DF"/>
  </w:style>
  <w:style w:type="table" w:customStyle="1" w:styleId="323">
    <w:name w:val="网格型32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830DF"/>
  </w:style>
  <w:style w:type="numbering" w:customStyle="1" w:styleId="NoList324">
    <w:name w:val="No List324"/>
    <w:next w:val="NoList"/>
    <w:uiPriority w:val="99"/>
    <w:semiHidden/>
    <w:rsid w:val="000830DF"/>
  </w:style>
  <w:style w:type="table" w:customStyle="1" w:styleId="TableGrid423">
    <w:name w:val="Table Grid423"/>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830DF"/>
  </w:style>
  <w:style w:type="numbering" w:customStyle="1" w:styleId="1124">
    <w:name w:val="無清單1124"/>
    <w:next w:val="NoList"/>
    <w:uiPriority w:val="99"/>
    <w:semiHidden/>
    <w:unhideWhenUsed/>
    <w:rsid w:val="000830DF"/>
  </w:style>
  <w:style w:type="table" w:customStyle="1" w:styleId="1234">
    <w:name w:val="表格格線123"/>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830DF"/>
  </w:style>
  <w:style w:type="numbering" w:customStyle="1" w:styleId="NoList1223">
    <w:name w:val="No List1223"/>
    <w:next w:val="NoList"/>
    <w:uiPriority w:val="99"/>
    <w:semiHidden/>
    <w:unhideWhenUsed/>
    <w:rsid w:val="000830DF"/>
  </w:style>
  <w:style w:type="numbering" w:customStyle="1" w:styleId="11231">
    <w:name w:val="リストなし1123"/>
    <w:next w:val="NoList"/>
    <w:uiPriority w:val="99"/>
    <w:semiHidden/>
    <w:unhideWhenUsed/>
    <w:rsid w:val="000830DF"/>
  </w:style>
  <w:style w:type="numbering" w:customStyle="1" w:styleId="11232">
    <w:name w:val="无列表1123"/>
    <w:next w:val="NoList"/>
    <w:semiHidden/>
    <w:rsid w:val="000830DF"/>
  </w:style>
  <w:style w:type="numbering" w:customStyle="1" w:styleId="NoList2123">
    <w:name w:val="No List2123"/>
    <w:next w:val="NoList"/>
    <w:semiHidden/>
    <w:rsid w:val="000830DF"/>
  </w:style>
  <w:style w:type="numbering" w:customStyle="1" w:styleId="NoList3123">
    <w:name w:val="No List3123"/>
    <w:next w:val="NoList"/>
    <w:uiPriority w:val="99"/>
    <w:semiHidden/>
    <w:rsid w:val="000830DF"/>
  </w:style>
  <w:style w:type="numbering" w:customStyle="1" w:styleId="NoList11124">
    <w:name w:val="No List11124"/>
    <w:next w:val="NoList"/>
    <w:uiPriority w:val="99"/>
    <w:semiHidden/>
    <w:unhideWhenUsed/>
    <w:rsid w:val="000830DF"/>
  </w:style>
  <w:style w:type="numbering" w:customStyle="1" w:styleId="12230">
    <w:name w:val="無清單1223"/>
    <w:next w:val="NoList"/>
    <w:uiPriority w:val="99"/>
    <w:semiHidden/>
    <w:unhideWhenUsed/>
    <w:rsid w:val="000830DF"/>
  </w:style>
  <w:style w:type="numbering" w:customStyle="1" w:styleId="111230">
    <w:name w:val="無清單11123"/>
    <w:next w:val="NoList"/>
    <w:uiPriority w:val="99"/>
    <w:semiHidden/>
    <w:unhideWhenUsed/>
    <w:rsid w:val="000830DF"/>
  </w:style>
  <w:style w:type="table" w:customStyle="1" w:styleId="116">
    <w:name w:val="网格型11"/>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830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830DF"/>
  </w:style>
  <w:style w:type="table" w:customStyle="1" w:styleId="215">
    <w:name w:val="网格型21"/>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830DF"/>
  </w:style>
  <w:style w:type="numbering" w:customStyle="1" w:styleId="NoList1132">
    <w:name w:val="No List1132"/>
    <w:next w:val="NoList"/>
    <w:uiPriority w:val="99"/>
    <w:semiHidden/>
    <w:unhideWhenUsed/>
    <w:rsid w:val="000830DF"/>
  </w:style>
  <w:style w:type="numbering" w:customStyle="1" w:styleId="NoList412">
    <w:name w:val="No List412"/>
    <w:next w:val="NoList"/>
    <w:uiPriority w:val="99"/>
    <w:semiHidden/>
    <w:unhideWhenUsed/>
    <w:rsid w:val="000830DF"/>
  </w:style>
  <w:style w:type="table" w:customStyle="1" w:styleId="TableGrid1122">
    <w:name w:val="Table Grid1122"/>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830DF"/>
  </w:style>
  <w:style w:type="numbering" w:customStyle="1" w:styleId="NoList12112">
    <w:name w:val="No List12112"/>
    <w:next w:val="NoList"/>
    <w:uiPriority w:val="99"/>
    <w:semiHidden/>
    <w:unhideWhenUsed/>
    <w:rsid w:val="000830DF"/>
  </w:style>
  <w:style w:type="numbering" w:customStyle="1" w:styleId="111121">
    <w:name w:val="リストなし11112"/>
    <w:next w:val="NoList"/>
    <w:uiPriority w:val="99"/>
    <w:semiHidden/>
    <w:unhideWhenUsed/>
    <w:rsid w:val="000830DF"/>
  </w:style>
  <w:style w:type="numbering" w:customStyle="1" w:styleId="111122">
    <w:name w:val="无列表11112"/>
    <w:next w:val="NoList"/>
    <w:semiHidden/>
    <w:rsid w:val="000830DF"/>
  </w:style>
  <w:style w:type="numbering" w:customStyle="1" w:styleId="NoList21112">
    <w:name w:val="No List21112"/>
    <w:next w:val="NoList"/>
    <w:semiHidden/>
    <w:rsid w:val="000830DF"/>
  </w:style>
  <w:style w:type="numbering" w:customStyle="1" w:styleId="NoList31112">
    <w:name w:val="No List31112"/>
    <w:next w:val="NoList"/>
    <w:uiPriority w:val="99"/>
    <w:semiHidden/>
    <w:rsid w:val="000830DF"/>
  </w:style>
  <w:style w:type="numbering" w:customStyle="1" w:styleId="NoList111112">
    <w:name w:val="No List111112"/>
    <w:next w:val="NoList"/>
    <w:uiPriority w:val="99"/>
    <w:semiHidden/>
    <w:unhideWhenUsed/>
    <w:rsid w:val="000830DF"/>
  </w:style>
  <w:style w:type="numbering" w:customStyle="1" w:styleId="121120">
    <w:name w:val="無清單12112"/>
    <w:next w:val="NoList"/>
    <w:uiPriority w:val="99"/>
    <w:semiHidden/>
    <w:unhideWhenUsed/>
    <w:rsid w:val="000830DF"/>
  </w:style>
  <w:style w:type="numbering" w:customStyle="1" w:styleId="1111120">
    <w:name w:val="無清單111112"/>
    <w:next w:val="NoList"/>
    <w:uiPriority w:val="99"/>
    <w:semiHidden/>
    <w:unhideWhenUsed/>
    <w:rsid w:val="000830DF"/>
  </w:style>
  <w:style w:type="numbering" w:customStyle="1" w:styleId="NoList1312">
    <w:name w:val="No List1312"/>
    <w:next w:val="NoList"/>
    <w:uiPriority w:val="99"/>
    <w:semiHidden/>
    <w:unhideWhenUsed/>
    <w:rsid w:val="000830DF"/>
  </w:style>
  <w:style w:type="numbering" w:customStyle="1" w:styleId="12121">
    <w:name w:val="リストなし1212"/>
    <w:next w:val="NoList"/>
    <w:uiPriority w:val="99"/>
    <w:semiHidden/>
    <w:unhideWhenUsed/>
    <w:rsid w:val="000830DF"/>
  </w:style>
  <w:style w:type="numbering" w:customStyle="1" w:styleId="12122">
    <w:name w:val="无列表1212"/>
    <w:next w:val="NoList"/>
    <w:semiHidden/>
    <w:rsid w:val="000830DF"/>
  </w:style>
  <w:style w:type="numbering" w:customStyle="1" w:styleId="NoList2212">
    <w:name w:val="No List2212"/>
    <w:next w:val="NoList"/>
    <w:semiHidden/>
    <w:rsid w:val="000830DF"/>
  </w:style>
  <w:style w:type="numbering" w:customStyle="1" w:styleId="NoList3212">
    <w:name w:val="No List3212"/>
    <w:next w:val="NoList"/>
    <w:uiPriority w:val="99"/>
    <w:semiHidden/>
    <w:rsid w:val="000830DF"/>
  </w:style>
  <w:style w:type="numbering" w:customStyle="1" w:styleId="NoList11212">
    <w:name w:val="No List11212"/>
    <w:next w:val="NoList"/>
    <w:uiPriority w:val="99"/>
    <w:semiHidden/>
    <w:unhideWhenUsed/>
    <w:rsid w:val="000830DF"/>
  </w:style>
  <w:style w:type="numbering" w:customStyle="1" w:styleId="13120">
    <w:name w:val="無清單1312"/>
    <w:next w:val="NoList"/>
    <w:uiPriority w:val="99"/>
    <w:semiHidden/>
    <w:unhideWhenUsed/>
    <w:rsid w:val="000830DF"/>
  </w:style>
  <w:style w:type="numbering" w:customStyle="1" w:styleId="112120">
    <w:name w:val="無清單11212"/>
    <w:next w:val="NoList"/>
    <w:uiPriority w:val="99"/>
    <w:semiHidden/>
    <w:unhideWhenUsed/>
    <w:rsid w:val="000830DF"/>
  </w:style>
  <w:style w:type="numbering" w:customStyle="1" w:styleId="2112">
    <w:name w:val="无列表2112"/>
    <w:next w:val="NoList"/>
    <w:uiPriority w:val="99"/>
    <w:semiHidden/>
    <w:unhideWhenUsed/>
    <w:rsid w:val="000830DF"/>
  </w:style>
  <w:style w:type="numbering" w:customStyle="1" w:styleId="NoList12212">
    <w:name w:val="No List12212"/>
    <w:next w:val="NoList"/>
    <w:uiPriority w:val="99"/>
    <w:semiHidden/>
    <w:unhideWhenUsed/>
    <w:rsid w:val="000830DF"/>
  </w:style>
  <w:style w:type="numbering" w:customStyle="1" w:styleId="112121">
    <w:name w:val="リストなし11212"/>
    <w:next w:val="NoList"/>
    <w:uiPriority w:val="99"/>
    <w:semiHidden/>
    <w:unhideWhenUsed/>
    <w:rsid w:val="000830DF"/>
  </w:style>
  <w:style w:type="numbering" w:customStyle="1" w:styleId="112122">
    <w:name w:val="无列表11212"/>
    <w:next w:val="NoList"/>
    <w:semiHidden/>
    <w:rsid w:val="000830DF"/>
  </w:style>
  <w:style w:type="numbering" w:customStyle="1" w:styleId="NoList21212">
    <w:name w:val="No List21212"/>
    <w:next w:val="NoList"/>
    <w:semiHidden/>
    <w:rsid w:val="000830DF"/>
  </w:style>
  <w:style w:type="numbering" w:customStyle="1" w:styleId="NoList31212">
    <w:name w:val="No List31212"/>
    <w:next w:val="NoList"/>
    <w:uiPriority w:val="99"/>
    <w:semiHidden/>
    <w:rsid w:val="000830DF"/>
  </w:style>
  <w:style w:type="numbering" w:customStyle="1" w:styleId="NoList111212">
    <w:name w:val="No List111212"/>
    <w:next w:val="NoList"/>
    <w:uiPriority w:val="99"/>
    <w:semiHidden/>
    <w:unhideWhenUsed/>
    <w:rsid w:val="000830DF"/>
  </w:style>
  <w:style w:type="numbering" w:customStyle="1" w:styleId="12212">
    <w:name w:val="無清單12212"/>
    <w:next w:val="NoList"/>
    <w:uiPriority w:val="99"/>
    <w:semiHidden/>
    <w:unhideWhenUsed/>
    <w:rsid w:val="000830DF"/>
  </w:style>
  <w:style w:type="numbering" w:customStyle="1" w:styleId="111212">
    <w:name w:val="無清單111212"/>
    <w:next w:val="NoList"/>
    <w:uiPriority w:val="99"/>
    <w:semiHidden/>
    <w:unhideWhenUsed/>
    <w:rsid w:val="000830DF"/>
  </w:style>
  <w:style w:type="character" w:customStyle="1" w:styleId="NumberedListChar">
    <w:name w:val="Numbered List Char"/>
    <w:basedOn w:val="ListParagraphChar"/>
    <w:link w:val="NumberedList"/>
    <w:rsid w:val="000830DF"/>
    <w:rPr>
      <w:rFonts w:ascii="Times New Roman" w:eastAsia="MS Mincho" w:hAnsi="Times New Roman"/>
      <w:lang w:val="en-US" w:eastAsia="ja-JP"/>
    </w:rPr>
  </w:style>
  <w:style w:type="paragraph" w:customStyle="1" w:styleId="Doc-text2">
    <w:name w:val="Doc-text2"/>
    <w:basedOn w:val="Normal"/>
    <w:link w:val="Doc-text2Char"/>
    <w:qFormat/>
    <w:rsid w:val="000830D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830DF"/>
    <w:rPr>
      <w:rFonts w:ascii="Arial" w:eastAsia="MS Mincho" w:hAnsi="Arial" w:cs="Arial"/>
      <w:lang w:val="en-GB" w:eastAsia="ja-JP"/>
    </w:rPr>
  </w:style>
  <w:style w:type="character" w:customStyle="1" w:styleId="11Char">
    <w:name w:val="1.1 Char"/>
    <w:rsid w:val="000830DF"/>
    <w:rPr>
      <w:rFonts w:ascii="Arial" w:eastAsia="MS Mincho" w:hAnsi="Arial"/>
      <w:b/>
      <w:bCs/>
      <w:sz w:val="24"/>
      <w:szCs w:val="26"/>
    </w:rPr>
  </w:style>
  <w:style w:type="character" w:customStyle="1" w:styleId="1e">
    <w:name w:val="明显强调1"/>
    <w:uiPriority w:val="21"/>
    <w:qFormat/>
    <w:rsid w:val="000830DF"/>
    <w:rPr>
      <w:b/>
      <w:bCs/>
      <w:i/>
      <w:iCs/>
      <w:color w:val="4F81BD"/>
    </w:rPr>
  </w:style>
  <w:style w:type="paragraph" w:customStyle="1" w:styleId="MediumGrid21">
    <w:name w:val="Medium Grid 21"/>
    <w:uiPriority w:val="1"/>
    <w:qFormat/>
    <w:rsid w:val="000830D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830DF"/>
    <w:pPr>
      <w:overflowPunct w:val="0"/>
      <w:autoSpaceDE w:val="0"/>
      <w:autoSpaceDN w:val="0"/>
      <w:adjustRightInd w:val="0"/>
      <w:spacing w:before="120" w:after="120"/>
      <w:ind w:left="720"/>
      <w:jc w:val="both"/>
      <w:textAlignment w:val="baseline"/>
    </w:pPr>
    <w:rPr>
      <w:rFonts w:eastAsia="SimSun"/>
      <w:sz w:val="24"/>
      <w:lang w:val="fr-FR" w:eastAsia="en-GB"/>
    </w:rPr>
  </w:style>
  <w:style w:type="paragraph" w:customStyle="1" w:styleId="Observation">
    <w:name w:val="Observation"/>
    <w:basedOn w:val="Normal"/>
    <w:uiPriority w:val="99"/>
    <w:qFormat/>
    <w:rsid w:val="000830DF"/>
    <w:pPr>
      <w:numPr>
        <w:numId w:val="21"/>
      </w:numPr>
      <w:tabs>
        <w:tab w:val="left" w:pos="1701"/>
      </w:tabs>
      <w:overflowPunct w:val="0"/>
      <w:autoSpaceDE w:val="0"/>
      <w:autoSpaceDN w:val="0"/>
      <w:adjustRightInd w:val="0"/>
      <w:spacing w:before="120" w:after="120"/>
      <w:jc w:val="both"/>
      <w:textAlignment w:val="baseline"/>
    </w:pPr>
    <w:rPr>
      <w:rFonts w:ascii="Arial" w:eastAsia="SimSun" w:hAnsi="Arial"/>
      <w:b/>
      <w:bCs/>
      <w:lang w:eastAsia="en-GB"/>
    </w:rPr>
  </w:style>
  <w:style w:type="character" w:styleId="IntenseReference">
    <w:name w:val="Intense Reference"/>
    <w:qFormat/>
    <w:rsid w:val="000830DF"/>
    <w:rPr>
      <w:b/>
      <w:bCs w:val="0"/>
      <w:smallCaps/>
      <w:color w:val="C0504D"/>
      <w:spacing w:val="5"/>
      <w:u w:val="single"/>
    </w:rPr>
  </w:style>
  <w:style w:type="paragraph" w:customStyle="1" w:styleId="Header-3gppTdoc">
    <w:name w:val="Header-3gpp Tdoc"/>
    <w:basedOn w:val="Header"/>
    <w:link w:val="Header-3gppTdocChar"/>
    <w:qFormat/>
    <w:rsid w:val="000830DF"/>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0830DF"/>
    <w:rPr>
      <w:rFonts w:ascii="Arial" w:eastAsia="MS Mincho" w:hAnsi="Arial" w:cs="Arial"/>
      <w:b/>
      <w:noProof/>
      <w:sz w:val="24"/>
      <w:szCs w:val="24"/>
      <w:lang w:val="en-US" w:eastAsia="en-GB"/>
    </w:rPr>
  </w:style>
  <w:style w:type="numbering" w:customStyle="1" w:styleId="13111">
    <w:name w:val="无列表1311"/>
    <w:next w:val="NoList"/>
    <w:semiHidden/>
    <w:rsid w:val="000830DF"/>
  </w:style>
  <w:style w:type="numbering" w:customStyle="1" w:styleId="NoList4111">
    <w:name w:val="No List4111"/>
    <w:next w:val="NoList"/>
    <w:uiPriority w:val="99"/>
    <w:semiHidden/>
    <w:unhideWhenUsed/>
    <w:rsid w:val="000830DF"/>
  </w:style>
  <w:style w:type="numbering" w:customStyle="1" w:styleId="2211">
    <w:name w:val="无列表2211"/>
    <w:next w:val="NoList"/>
    <w:uiPriority w:val="99"/>
    <w:semiHidden/>
    <w:unhideWhenUsed/>
    <w:rsid w:val="000830DF"/>
  </w:style>
  <w:style w:type="numbering" w:customStyle="1" w:styleId="NoList121111">
    <w:name w:val="No List121111"/>
    <w:next w:val="NoList"/>
    <w:uiPriority w:val="99"/>
    <w:semiHidden/>
    <w:unhideWhenUsed/>
    <w:rsid w:val="000830DF"/>
  </w:style>
  <w:style w:type="numbering" w:customStyle="1" w:styleId="1111112">
    <w:name w:val="リストなし111111"/>
    <w:next w:val="NoList"/>
    <w:uiPriority w:val="99"/>
    <w:semiHidden/>
    <w:unhideWhenUsed/>
    <w:rsid w:val="000830DF"/>
  </w:style>
  <w:style w:type="numbering" w:customStyle="1" w:styleId="11111110">
    <w:name w:val="无列表1111111"/>
    <w:next w:val="NoList"/>
    <w:semiHidden/>
    <w:rsid w:val="000830DF"/>
  </w:style>
  <w:style w:type="numbering" w:customStyle="1" w:styleId="NoList211111">
    <w:name w:val="No List211111"/>
    <w:next w:val="NoList"/>
    <w:semiHidden/>
    <w:rsid w:val="000830DF"/>
  </w:style>
  <w:style w:type="numbering" w:customStyle="1" w:styleId="NoList311111">
    <w:name w:val="No List311111"/>
    <w:next w:val="NoList"/>
    <w:uiPriority w:val="99"/>
    <w:semiHidden/>
    <w:rsid w:val="000830DF"/>
  </w:style>
  <w:style w:type="numbering" w:customStyle="1" w:styleId="NoList1111111">
    <w:name w:val="No List1111111"/>
    <w:next w:val="NoList"/>
    <w:uiPriority w:val="99"/>
    <w:semiHidden/>
    <w:unhideWhenUsed/>
    <w:rsid w:val="000830DF"/>
  </w:style>
  <w:style w:type="numbering" w:customStyle="1" w:styleId="121111">
    <w:name w:val="無清單121111"/>
    <w:next w:val="NoList"/>
    <w:uiPriority w:val="99"/>
    <w:semiHidden/>
    <w:unhideWhenUsed/>
    <w:rsid w:val="000830DF"/>
  </w:style>
  <w:style w:type="numbering" w:customStyle="1" w:styleId="11111111">
    <w:name w:val="無清單1111111"/>
    <w:next w:val="NoList"/>
    <w:uiPriority w:val="99"/>
    <w:semiHidden/>
    <w:unhideWhenUsed/>
    <w:rsid w:val="000830DF"/>
  </w:style>
  <w:style w:type="numbering" w:customStyle="1" w:styleId="NoList13111">
    <w:name w:val="No List13111"/>
    <w:next w:val="NoList"/>
    <w:uiPriority w:val="99"/>
    <w:semiHidden/>
    <w:unhideWhenUsed/>
    <w:rsid w:val="000830DF"/>
  </w:style>
  <w:style w:type="numbering" w:customStyle="1" w:styleId="121110">
    <w:name w:val="リストなし12111"/>
    <w:next w:val="NoList"/>
    <w:uiPriority w:val="99"/>
    <w:semiHidden/>
    <w:unhideWhenUsed/>
    <w:rsid w:val="000830DF"/>
  </w:style>
  <w:style w:type="numbering" w:customStyle="1" w:styleId="121112">
    <w:name w:val="无列表12111"/>
    <w:next w:val="NoList"/>
    <w:semiHidden/>
    <w:rsid w:val="000830DF"/>
  </w:style>
  <w:style w:type="numbering" w:customStyle="1" w:styleId="NoList22111">
    <w:name w:val="No List22111"/>
    <w:next w:val="NoList"/>
    <w:semiHidden/>
    <w:rsid w:val="000830DF"/>
  </w:style>
  <w:style w:type="numbering" w:customStyle="1" w:styleId="NoList32111">
    <w:name w:val="No List32111"/>
    <w:next w:val="NoList"/>
    <w:uiPriority w:val="99"/>
    <w:semiHidden/>
    <w:rsid w:val="000830DF"/>
  </w:style>
  <w:style w:type="numbering" w:customStyle="1" w:styleId="NoList112111">
    <w:name w:val="No List112111"/>
    <w:next w:val="NoList"/>
    <w:uiPriority w:val="99"/>
    <w:semiHidden/>
    <w:unhideWhenUsed/>
    <w:rsid w:val="000830DF"/>
  </w:style>
  <w:style w:type="numbering" w:customStyle="1" w:styleId="131110">
    <w:name w:val="無清單13111"/>
    <w:next w:val="NoList"/>
    <w:uiPriority w:val="99"/>
    <w:semiHidden/>
    <w:unhideWhenUsed/>
    <w:rsid w:val="000830DF"/>
  </w:style>
  <w:style w:type="numbering" w:customStyle="1" w:styleId="1121110">
    <w:name w:val="無清單112111"/>
    <w:next w:val="NoList"/>
    <w:uiPriority w:val="99"/>
    <w:semiHidden/>
    <w:unhideWhenUsed/>
    <w:rsid w:val="000830DF"/>
  </w:style>
  <w:style w:type="numbering" w:customStyle="1" w:styleId="21111">
    <w:name w:val="无列表21111"/>
    <w:next w:val="NoList"/>
    <w:uiPriority w:val="99"/>
    <w:semiHidden/>
    <w:unhideWhenUsed/>
    <w:rsid w:val="000830DF"/>
  </w:style>
  <w:style w:type="numbering" w:customStyle="1" w:styleId="NoList122111">
    <w:name w:val="No List122111"/>
    <w:next w:val="NoList"/>
    <w:uiPriority w:val="99"/>
    <w:semiHidden/>
    <w:unhideWhenUsed/>
    <w:rsid w:val="000830DF"/>
  </w:style>
  <w:style w:type="numbering" w:customStyle="1" w:styleId="1121111">
    <w:name w:val="リストなし112111"/>
    <w:next w:val="NoList"/>
    <w:uiPriority w:val="99"/>
    <w:semiHidden/>
    <w:unhideWhenUsed/>
    <w:rsid w:val="000830DF"/>
  </w:style>
  <w:style w:type="numbering" w:customStyle="1" w:styleId="1121112">
    <w:name w:val="无列表112111"/>
    <w:next w:val="NoList"/>
    <w:semiHidden/>
    <w:rsid w:val="000830DF"/>
  </w:style>
  <w:style w:type="numbering" w:customStyle="1" w:styleId="NoList212111">
    <w:name w:val="No List212111"/>
    <w:next w:val="NoList"/>
    <w:semiHidden/>
    <w:rsid w:val="000830DF"/>
  </w:style>
  <w:style w:type="numbering" w:customStyle="1" w:styleId="NoList312111">
    <w:name w:val="No List312111"/>
    <w:next w:val="NoList"/>
    <w:uiPriority w:val="99"/>
    <w:semiHidden/>
    <w:rsid w:val="000830DF"/>
  </w:style>
  <w:style w:type="numbering" w:customStyle="1" w:styleId="NoList1112111">
    <w:name w:val="No List1112111"/>
    <w:next w:val="NoList"/>
    <w:uiPriority w:val="99"/>
    <w:semiHidden/>
    <w:unhideWhenUsed/>
    <w:rsid w:val="000830DF"/>
  </w:style>
  <w:style w:type="numbering" w:customStyle="1" w:styleId="122111">
    <w:name w:val="無清單122111"/>
    <w:next w:val="NoList"/>
    <w:uiPriority w:val="99"/>
    <w:semiHidden/>
    <w:unhideWhenUsed/>
    <w:rsid w:val="000830DF"/>
  </w:style>
  <w:style w:type="numbering" w:customStyle="1" w:styleId="1112111">
    <w:name w:val="無清單1112111"/>
    <w:next w:val="NoList"/>
    <w:uiPriority w:val="99"/>
    <w:semiHidden/>
    <w:unhideWhenUsed/>
    <w:rsid w:val="000830DF"/>
  </w:style>
  <w:style w:type="numbering" w:customStyle="1" w:styleId="12210">
    <w:name w:val="无列表1221"/>
    <w:next w:val="NoList"/>
    <w:semiHidden/>
    <w:rsid w:val="000830DF"/>
  </w:style>
  <w:style w:type="character" w:customStyle="1" w:styleId="Char2">
    <w:name w:val="明显引用 Char2"/>
    <w:basedOn w:val="DefaultParagraphFont"/>
    <w:uiPriority w:val="30"/>
    <w:rsid w:val="000830DF"/>
    <w:rPr>
      <w:rFonts w:ascii="Times New Roman" w:hAnsi="Times New Roman"/>
      <w:i/>
      <w:iCs/>
      <w:color w:val="4472C4"/>
      <w:lang w:val="en-GB" w:eastAsia="en-US"/>
    </w:rPr>
  </w:style>
  <w:style w:type="character" w:customStyle="1" w:styleId="CharChar35">
    <w:name w:val="Char Char35"/>
    <w:semiHidden/>
    <w:rsid w:val="000830DF"/>
    <w:rPr>
      <w:rFonts w:ascii="Arial" w:hAnsi="Arial"/>
      <w:sz w:val="28"/>
      <w:lang w:val="en-GB" w:eastAsia="ko-KR" w:bidi="ar-SA"/>
    </w:rPr>
  </w:style>
  <w:style w:type="table" w:customStyle="1" w:styleId="TableGrid711">
    <w:name w:val="Table Grid7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830DF"/>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0830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0830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0830DF"/>
    <w:rPr>
      <w:rFonts w:ascii="Cambria" w:hAnsi="Cambria" w:cs="Times New Roman" w:hint="default"/>
      <w:b/>
      <w:bCs/>
      <w:kern w:val="28"/>
      <w:sz w:val="32"/>
      <w:szCs w:val="32"/>
      <w:lang w:val="en-GB" w:eastAsia="en-US"/>
    </w:rPr>
  </w:style>
  <w:style w:type="character" w:customStyle="1" w:styleId="1f1">
    <w:name w:val="副標題 字元1"/>
    <w:rsid w:val="000830DF"/>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0830DF"/>
    <w:rPr>
      <w:rFonts w:ascii="Times New Roman" w:hAnsi="Times New Roman" w:cs="Times New Roman" w:hint="default"/>
      <w:i/>
      <w:iCs/>
      <w:color w:val="4F81BD"/>
      <w:lang w:val="en-GB" w:eastAsia="en-US"/>
    </w:rPr>
  </w:style>
  <w:style w:type="table" w:customStyle="1" w:styleId="TableGrid712">
    <w:name w:val="Table Grid7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0830DF"/>
    <w:rPr>
      <w:rFonts w:ascii="Times New Roman" w:eastAsia="Batang" w:hAnsi="Times New Roman"/>
      <w:lang w:val="en-GB" w:eastAsia="en-US"/>
    </w:rPr>
  </w:style>
  <w:style w:type="numbering" w:customStyle="1" w:styleId="NoList62">
    <w:name w:val="No List62"/>
    <w:next w:val="NoList"/>
    <w:uiPriority w:val="99"/>
    <w:semiHidden/>
    <w:unhideWhenUsed/>
    <w:rsid w:val="000830DF"/>
  </w:style>
  <w:style w:type="numbering" w:customStyle="1" w:styleId="NoList142">
    <w:name w:val="No List142"/>
    <w:next w:val="NoList"/>
    <w:uiPriority w:val="99"/>
    <w:semiHidden/>
    <w:unhideWhenUsed/>
    <w:rsid w:val="000830DF"/>
  </w:style>
  <w:style w:type="numbering" w:customStyle="1" w:styleId="1323">
    <w:name w:val="リストなし132"/>
    <w:next w:val="NoList"/>
    <w:uiPriority w:val="99"/>
    <w:semiHidden/>
    <w:unhideWhenUsed/>
    <w:rsid w:val="000830DF"/>
  </w:style>
  <w:style w:type="numbering" w:customStyle="1" w:styleId="NoList232">
    <w:name w:val="No List232"/>
    <w:next w:val="NoList"/>
    <w:semiHidden/>
    <w:rsid w:val="000830DF"/>
  </w:style>
  <w:style w:type="numbering" w:customStyle="1" w:styleId="NoList332">
    <w:name w:val="No List332"/>
    <w:next w:val="NoList"/>
    <w:uiPriority w:val="99"/>
    <w:semiHidden/>
    <w:rsid w:val="000830DF"/>
  </w:style>
  <w:style w:type="numbering" w:customStyle="1" w:styleId="1421">
    <w:name w:val="無清單142"/>
    <w:next w:val="NoList"/>
    <w:uiPriority w:val="99"/>
    <w:semiHidden/>
    <w:unhideWhenUsed/>
    <w:rsid w:val="000830DF"/>
  </w:style>
  <w:style w:type="numbering" w:customStyle="1" w:styleId="11321">
    <w:name w:val="無清單1132"/>
    <w:next w:val="NoList"/>
    <w:uiPriority w:val="99"/>
    <w:semiHidden/>
    <w:unhideWhenUsed/>
    <w:rsid w:val="000830DF"/>
  </w:style>
  <w:style w:type="numbering" w:customStyle="1" w:styleId="NoList1232">
    <w:name w:val="No List1232"/>
    <w:next w:val="NoList"/>
    <w:uiPriority w:val="99"/>
    <w:semiHidden/>
    <w:unhideWhenUsed/>
    <w:rsid w:val="000830DF"/>
  </w:style>
  <w:style w:type="numbering" w:customStyle="1" w:styleId="11322">
    <w:name w:val="リストなし1132"/>
    <w:next w:val="NoList"/>
    <w:uiPriority w:val="99"/>
    <w:semiHidden/>
    <w:unhideWhenUsed/>
    <w:rsid w:val="000830DF"/>
  </w:style>
  <w:style w:type="numbering" w:customStyle="1" w:styleId="11323">
    <w:name w:val="无列表1132"/>
    <w:next w:val="NoList"/>
    <w:semiHidden/>
    <w:rsid w:val="000830DF"/>
  </w:style>
  <w:style w:type="numbering" w:customStyle="1" w:styleId="NoList2132">
    <w:name w:val="No List2132"/>
    <w:next w:val="NoList"/>
    <w:semiHidden/>
    <w:rsid w:val="000830DF"/>
  </w:style>
  <w:style w:type="numbering" w:customStyle="1" w:styleId="NoList3132">
    <w:name w:val="No List3132"/>
    <w:next w:val="NoList"/>
    <w:uiPriority w:val="99"/>
    <w:semiHidden/>
    <w:rsid w:val="000830DF"/>
  </w:style>
  <w:style w:type="numbering" w:customStyle="1" w:styleId="NoList11132">
    <w:name w:val="No List11132"/>
    <w:next w:val="NoList"/>
    <w:uiPriority w:val="99"/>
    <w:semiHidden/>
    <w:unhideWhenUsed/>
    <w:rsid w:val="000830DF"/>
  </w:style>
  <w:style w:type="numbering" w:customStyle="1" w:styleId="12321">
    <w:name w:val="無清單1232"/>
    <w:next w:val="NoList"/>
    <w:uiPriority w:val="99"/>
    <w:semiHidden/>
    <w:unhideWhenUsed/>
    <w:rsid w:val="000830DF"/>
  </w:style>
  <w:style w:type="numbering" w:customStyle="1" w:styleId="111320">
    <w:name w:val="無清單11132"/>
    <w:next w:val="NoList"/>
    <w:uiPriority w:val="99"/>
    <w:semiHidden/>
    <w:unhideWhenUsed/>
    <w:rsid w:val="000830DF"/>
  </w:style>
  <w:style w:type="numbering" w:customStyle="1" w:styleId="NoList512">
    <w:name w:val="No List512"/>
    <w:next w:val="NoList"/>
    <w:uiPriority w:val="99"/>
    <w:semiHidden/>
    <w:unhideWhenUsed/>
    <w:rsid w:val="000830DF"/>
  </w:style>
  <w:style w:type="numbering" w:customStyle="1" w:styleId="NoList11311">
    <w:name w:val="No List11311"/>
    <w:next w:val="NoList"/>
    <w:uiPriority w:val="99"/>
    <w:semiHidden/>
    <w:unhideWhenUsed/>
    <w:rsid w:val="000830DF"/>
  </w:style>
  <w:style w:type="numbering" w:customStyle="1" w:styleId="NoList5111">
    <w:name w:val="No List5111"/>
    <w:next w:val="NoList"/>
    <w:uiPriority w:val="99"/>
    <w:semiHidden/>
    <w:unhideWhenUsed/>
    <w:rsid w:val="000830DF"/>
  </w:style>
  <w:style w:type="numbering" w:customStyle="1" w:styleId="NoList611">
    <w:name w:val="No List611"/>
    <w:next w:val="NoList"/>
    <w:uiPriority w:val="99"/>
    <w:semiHidden/>
    <w:unhideWhenUsed/>
    <w:rsid w:val="000830DF"/>
  </w:style>
  <w:style w:type="numbering" w:customStyle="1" w:styleId="NoList1411">
    <w:name w:val="No List1411"/>
    <w:next w:val="NoList"/>
    <w:uiPriority w:val="99"/>
    <w:semiHidden/>
    <w:unhideWhenUsed/>
    <w:rsid w:val="000830DF"/>
  </w:style>
  <w:style w:type="numbering" w:customStyle="1" w:styleId="13113">
    <w:name w:val="リストなし1311"/>
    <w:next w:val="NoList"/>
    <w:uiPriority w:val="99"/>
    <w:semiHidden/>
    <w:unhideWhenUsed/>
    <w:rsid w:val="000830DF"/>
  </w:style>
  <w:style w:type="numbering" w:customStyle="1" w:styleId="NoList2311">
    <w:name w:val="No List2311"/>
    <w:next w:val="NoList"/>
    <w:semiHidden/>
    <w:rsid w:val="000830DF"/>
  </w:style>
  <w:style w:type="numbering" w:customStyle="1" w:styleId="NoList3311">
    <w:name w:val="No List3311"/>
    <w:next w:val="NoList"/>
    <w:uiPriority w:val="99"/>
    <w:semiHidden/>
    <w:rsid w:val="000830DF"/>
  </w:style>
  <w:style w:type="numbering" w:customStyle="1" w:styleId="NoList1141">
    <w:name w:val="No List1141"/>
    <w:next w:val="NoList"/>
    <w:uiPriority w:val="99"/>
    <w:semiHidden/>
    <w:unhideWhenUsed/>
    <w:rsid w:val="000830DF"/>
  </w:style>
  <w:style w:type="numbering" w:customStyle="1" w:styleId="14111">
    <w:name w:val="無清單1411"/>
    <w:next w:val="NoList"/>
    <w:uiPriority w:val="99"/>
    <w:semiHidden/>
    <w:unhideWhenUsed/>
    <w:rsid w:val="000830DF"/>
  </w:style>
  <w:style w:type="numbering" w:customStyle="1" w:styleId="113110">
    <w:name w:val="無清單11311"/>
    <w:next w:val="NoList"/>
    <w:uiPriority w:val="99"/>
    <w:semiHidden/>
    <w:unhideWhenUsed/>
    <w:rsid w:val="000830DF"/>
  </w:style>
  <w:style w:type="numbering" w:customStyle="1" w:styleId="NoList421">
    <w:name w:val="No List421"/>
    <w:next w:val="NoList"/>
    <w:uiPriority w:val="99"/>
    <w:semiHidden/>
    <w:unhideWhenUsed/>
    <w:rsid w:val="000830DF"/>
  </w:style>
  <w:style w:type="numbering" w:customStyle="1" w:styleId="NoList12311">
    <w:name w:val="No List12311"/>
    <w:next w:val="NoList"/>
    <w:uiPriority w:val="99"/>
    <w:semiHidden/>
    <w:unhideWhenUsed/>
    <w:rsid w:val="000830DF"/>
  </w:style>
  <w:style w:type="numbering" w:customStyle="1" w:styleId="113111">
    <w:name w:val="リストなし11311"/>
    <w:next w:val="NoList"/>
    <w:uiPriority w:val="99"/>
    <w:semiHidden/>
    <w:unhideWhenUsed/>
    <w:rsid w:val="000830DF"/>
  </w:style>
  <w:style w:type="numbering" w:customStyle="1" w:styleId="113112">
    <w:name w:val="无列表11311"/>
    <w:next w:val="NoList"/>
    <w:semiHidden/>
    <w:rsid w:val="000830DF"/>
  </w:style>
  <w:style w:type="numbering" w:customStyle="1" w:styleId="NoList21311">
    <w:name w:val="No List21311"/>
    <w:next w:val="NoList"/>
    <w:semiHidden/>
    <w:rsid w:val="000830DF"/>
  </w:style>
  <w:style w:type="numbering" w:customStyle="1" w:styleId="NoList31311">
    <w:name w:val="No List31311"/>
    <w:next w:val="NoList"/>
    <w:uiPriority w:val="99"/>
    <w:semiHidden/>
    <w:rsid w:val="000830DF"/>
  </w:style>
  <w:style w:type="numbering" w:customStyle="1" w:styleId="NoList111311">
    <w:name w:val="No List111311"/>
    <w:next w:val="NoList"/>
    <w:uiPriority w:val="99"/>
    <w:semiHidden/>
    <w:unhideWhenUsed/>
    <w:rsid w:val="000830DF"/>
  </w:style>
  <w:style w:type="numbering" w:customStyle="1" w:styleId="12311">
    <w:name w:val="無清單12311"/>
    <w:next w:val="NoList"/>
    <w:uiPriority w:val="99"/>
    <w:semiHidden/>
    <w:unhideWhenUsed/>
    <w:rsid w:val="000830DF"/>
  </w:style>
  <w:style w:type="numbering" w:customStyle="1" w:styleId="111311">
    <w:name w:val="無清單111311"/>
    <w:next w:val="NoList"/>
    <w:uiPriority w:val="99"/>
    <w:semiHidden/>
    <w:unhideWhenUsed/>
    <w:rsid w:val="000830DF"/>
  </w:style>
  <w:style w:type="numbering" w:customStyle="1" w:styleId="NoList12121">
    <w:name w:val="No List12121"/>
    <w:next w:val="NoList"/>
    <w:uiPriority w:val="99"/>
    <w:semiHidden/>
    <w:unhideWhenUsed/>
    <w:rsid w:val="000830DF"/>
  </w:style>
  <w:style w:type="numbering" w:customStyle="1" w:styleId="111213">
    <w:name w:val="リストなし11121"/>
    <w:next w:val="NoList"/>
    <w:uiPriority w:val="99"/>
    <w:semiHidden/>
    <w:unhideWhenUsed/>
    <w:rsid w:val="000830DF"/>
  </w:style>
  <w:style w:type="numbering" w:customStyle="1" w:styleId="111214">
    <w:name w:val="无列表11121"/>
    <w:next w:val="NoList"/>
    <w:semiHidden/>
    <w:rsid w:val="000830DF"/>
  </w:style>
  <w:style w:type="numbering" w:customStyle="1" w:styleId="NoList21121">
    <w:name w:val="No List21121"/>
    <w:next w:val="NoList"/>
    <w:semiHidden/>
    <w:rsid w:val="000830DF"/>
  </w:style>
  <w:style w:type="numbering" w:customStyle="1" w:styleId="NoList31121">
    <w:name w:val="No List31121"/>
    <w:next w:val="NoList"/>
    <w:uiPriority w:val="99"/>
    <w:semiHidden/>
    <w:rsid w:val="000830DF"/>
  </w:style>
  <w:style w:type="numbering" w:customStyle="1" w:styleId="NoList111121">
    <w:name w:val="No List111121"/>
    <w:next w:val="NoList"/>
    <w:uiPriority w:val="99"/>
    <w:semiHidden/>
    <w:unhideWhenUsed/>
    <w:rsid w:val="000830DF"/>
  </w:style>
  <w:style w:type="numbering" w:customStyle="1" w:styleId="121210">
    <w:name w:val="無清單12121"/>
    <w:next w:val="NoList"/>
    <w:uiPriority w:val="99"/>
    <w:semiHidden/>
    <w:unhideWhenUsed/>
    <w:rsid w:val="000830DF"/>
  </w:style>
  <w:style w:type="numbering" w:customStyle="1" w:styleId="1111210">
    <w:name w:val="無清單111121"/>
    <w:next w:val="NoList"/>
    <w:uiPriority w:val="99"/>
    <w:semiHidden/>
    <w:unhideWhenUsed/>
    <w:rsid w:val="000830DF"/>
  </w:style>
  <w:style w:type="numbering" w:customStyle="1" w:styleId="NoList521">
    <w:name w:val="No List521"/>
    <w:next w:val="NoList"/>
    <w:uiPriority w:val="99"/>
    <w:semiHidden/>
    <w:unhideWhenUsed/>
    <w:rsid w:val="000830DF"/>
  </w:style>
  <w:style w:type="numbering" w:customStyle="1" w:styleId="NoList1321">
    <w:name w:val="No List1321"/>
    <w:next w:val="NoList"/>
    <w:uiPriority w:val="99"/>
    <w:semiHidden/>
    <w:unhideWhenUsed/>
    <w:rsid w:val="000830DF"/>
  </w:style>
  <w:style w:type="numbering" w:customStyle="1" w:styleId="12214">
    <w:name w:val="リストなし1221"/>
    <w:next w:val="NoList"/>
    <w:uiPriority w:val="99"/>
    <w:semiHidden/>
    <w:unhideWhenUsed/>
    <w:rsid w:val="000830DF"/>
  </w:style>
  <w:style w:type="numbering" w:customStyle="1" w:styleId="NoList2221">
    <w:name w:val="No List2221"/>
    <w:next w:val="NoList"/>
    <w:semiHidden/>
    <w:rsid w:val="000830DF"/>
  </w:style>
  <w:style w:type="numbering" w:customStyle="1" w:styleId="NoList3221">
    <w:name w:val="No List3221"/>
    <w:next w:val="NoList"/>
    <w:uiPriority w:val="99"/>
    <w:semiHidden/>
    <w:rsid w:val="000830DF"/>
  </w:style>
  <w:style w:type="numbering" w:customStyle="1" w:styleId="NoList11221">
    <w:name w:val="No List11221"/>
    <w:next w:val="NoList"/>
    <w:uiPriority w:val="99"/>
    <w:semiHidden/>
    <w:unhideWhenUsed/>
    <w:rsid w:val="000830DF"/>
  </w:style>
  <w:style w:type="numbering" w:customStyle="1" w:styleId="13210">
    <w:name w:val="無清單1321"/>
    <w:next w:val="NoList"/>
    <w:uiPriority w:val="99"/>
    <w:semiHidden/>
    <w:unhideWhenUsed/>
    <w:rsid w:val="000830DF"/>
  </w:style>
  <w:style w:type="numbering" w:customStyle="1" w:styleId="112210">
    <w:name w:val="無清單11221"/>
    <w:next w:val="NoList"/>
    <w:uiPriority w:val="99"/>
    <w:semiHidden/>
    <w:unhideWhenUsed/>
    <w:rsid w:val="000830DF"/>
  </w:style>
  <w:style w:type="numbering" w:customStyle="1" w:styleId="2121">
    <w:name w:val="无列表2121"/>
    <w:next w:val="NoList"/>
    <w:uiPriority w:val="99"/>
    <w:semiHidden/>
    <w:unhideWhenUsed/>
    <w:rsid w:val="000830DF"/>
  </w:style>
  <w:style w:type="numbering" w:customStyle="1" w:styleId="NoList111221">
    <w:name w:val="No List111221"/>
    <w:next w:val="NoList"/>
    <w:uiPriority w:val="99"/>
    <w:semiHidden/>
    <w:unhideWhenUsed/>
    <w:rsid w:val="000830DF"/>
  </w:style>
  <w:style w:type="numbering" w:customStyle="1" w:styleId="NoList151">
    <w:name w:val="No List151"/>
    <w:next w:val="NoList"/>
    <w:uiPriority w:val="99"/>
    <w:semiHidden/>
    <w:unhideWhenUsed/>
    <w:rsid w:val="000830DF"/>
  </w:style>
  <w:style w:type="numbering" w:customStyle="1" w:styleId="1413">
    <w:name w:val="リストなし141"/>
    <w:next w:val="NoList"/>
    <w:uiPriority w:val="99"/>
    <w:semiHidden/>
    <w:unhideWhenUsed/>
    <w:rsid w:val="000830DF"/>
  </w:style>
  <w:style w:type="numbering" w:customStyle="1" w:styleId="1414">
    <w:name w:val="无列表141"/>
    <w:next w:val="NoList"/>
    <w:semiHidden/>
    <w:rsid w:val="000830DF"/>
  </w:style>
  <w:style w:type="numbering" w:customStyle="1" w:styleId="NoList241">
    <w:name w:val="No List241"/>
    <w:next w:val="NoList"/>
    <w:semiHidden/>
    <w:rsid w:val="000830DF"/>
  </w:style>
  <w:style w:type="numbering" w:customStyle="1" w:styleId="NoList341">
    <w:name w:val="No List341"/>
    <w:next w:val="NoList"/>
    <w:uiPriority w:val="99"/>
    <w:semiHidden/>
    <w:rsid w:val="000830DF"/>
  </w:style>
  <w:style w:type="numbering" w:customStyle="1" w:styleId="NoList1151">
    <w:name w:val="No List1151"/>
    <w:next w:val="NoList"/>
    <w:uiPriority w:val="99"/>
    <w:semiHidden/>
    <w:unhideWhenUsed/>
    <w:rsid w:val="000830DF"/>
  </w:style>
  <w:style w:type="numbering" w:customStyle="1" w:styleId="1511">
    <w:name w:val="無清單151"/>
    <w:next w:val="NoList"/>
    <w:uiPriority w:val="99"/>
    <w:semiHidden/>
    <w:unhideWhenUsed/>
    <w:rsid w:val="000830DF"/>
  </w:style>
  <w:style w:type="numbering" w:customStyle="1" w:styleId="11410">
    <w:name w:val="無清單1141"/>
    <w:next w:val="NoList"/>
    <w:uiPriority w:val="99"/>
    <w:semiHidden/>
    <w:unhideWhenUsed/>
    <w:rsid w:val="000830DF"/>
  </w:style>
  <w:style w:type="numbering" w:customStyle="1" w:styleId="NoList431">
    <w:name w:val="No List431"/>
    <w:next w:val="NoList"/>
    <w:uiPriority w:val="99"/>
    <w:semiHidden/>
    <w:unhideWhenUsed/>
    <w:rsid w:val="000830DF"/>
  </w:style>
  <w:style w:type="numbering" w:customStyle="1" w:styleId="NoList1241">
    <w:name w:val="No List1241"/>
    <w:next w:val="NoList"/>
    <w:uiPriority w:val="99"/>
    <w:semiHidden/>
    <w:unhideWhenUsed/>
    <w:rsid w:val="000830DF"/>
  </w:style>
  <w:style w:type="numbering" w:customStyle="1" w:styleId="11411">
    <w:name w:val="リストなし1141"/>
    <w:next w:val="NoList"/>
    <w:uiPriority w:val="99"/>
    <w:semiHidden/>
    <w:unhideWhenUsed/>
    <w:rsid w:val="000830DF"/>
  </w:style>
  <w:style w:type="numbering" w:customStyle="1" w:styleId="11412">
    <w:name w:val="无列表1141"/>
    <w:next w:val="NoList"/>
    <w:semiHidden/>
    <w:rsid w:val="000830DF"/>
  </w:style>
  <w:style w:type="numbering" w:customStyle="1" w:styleId="NoList2141">
    <w:name w:val="No List2141"/>
    <w:next w:val="NoList"/>
    <w:semiHidden/>
    <w:rsid w:val="000830DF"/>
  </w:style>
  <w:style w:type="numbering" w:customStyle="1" w:styleId="NoList3141">
    <w:name w:val="No List3141"/>
    <w:next w:val="NoList"/>
    <w:uiPriority w:val="99"/>
    <w:semiHidden/>
    <w:rsid w:val="000830DF"/>
  </w:style>
  <w:style w:type="numbering" w:customStyle="1" w:styleId="NoList11141">
    <w:name w:val="No List11141"/>
    <w:next w:val="NoList"/>
    <w:uiPriority w:val="99"/>
    <w:semiHidden/>
    <w:unhideWhenUsed/>
    <w:rsid w:val="000830DF"/>
  </w:style>
  <w:style w:type="numbering" w:customStyle="1" w:styleId="12410">
    <w:name w:val="無清單1241"/>
    <w:next w:val="NoList"/>
    <w:uiPriority w:val="99"/>
    <w:semiHidden/>
    <w:unhideWhenUsed/>
    <w:rsid w:val="000830DF"/>
  </w:style>
  <w:style w:type="numbering" w:customStyle="1" w:styleId="111410">
    <w:name w:val="無清單11141"/>
    <w:next w:val="NoList"/>
    <w:uiPriority w:val="99"/>
    <w:semiHidden/>
    <w:unhideWhenUsed/>
    <w:rsid w:val="000830DF"/>
  </w:style>
  <w:style w:type="numbering" w:customStyle="1" w:styleId="2310">
    <w:name w:val="无列表231"/>
    <w:next w:val="NoList"/>
    <w:uiPriority w:val="99"/>
    <w:semiHidden/>
    <w:unhideWhenUsed/>
    <w:rsid w:val="000830DF"/>
  </w:style>
  <w:style w:type="numbering" w:customStyle="1" w:styleId="NoList12131">
    <w:name w:val="No List12131"/>
    <w:next w:val="NoList"/>
    <w:uiPriority w:val="99"/>
    <w:semiHidden/>
    <w:unhideWhenUsed/>
    <w:rsid w:val="000830DF"/>
  </w:style>
  <w:style w:type="numbering" w:customStyle="1" w:styleId="111310">
    <w:name w:val="リストなし11131"/>
    <w:next w:val="NoList"/>
    <w:uiPriority w:val="99"/>
    <w:semiHidden/>
    <w:unhideWhenUsed/>
    <w:rsid w:val="000830DF"/>
  </w:style>
  <w:style w:type="numbering" w:customStyle="1" w:styleId="111312">
    <w:name w:val="无列表11131"/>
    <w:next w:val="NoList"/>
    <w:semiHidden/>
    <w:rsid w:val="000830DF"/>
  </w:style>
  <w:style w:type="numbering" w:customStyle="1" w:styleId="NoList21131">
    <w:name w:val="No List21131"/>
    <w:next w:val="NoList"/>
    <w:semiHidden/>
    <w:rsid w:val="000830DF"/>
  </w:style>
  <w:style w:type="numbering" w:customStyle="1" w:styleId="NoList31131">
    <w:name w:val="No List31131"/>
    <w:next w:val="NoList"/>
    <w:uiPriority w:val="99"/>
    <w:semiHidden/>
    <w:rsid w:val="000830DF"/>
  </w:style>
  <w:style w:type="numbering" w:customStyle="1" w:styleId="NoList111131">
    <w:name w:val="No List111131"/>
    <w:next w:val="NoList"/>
    <w:uiPriority w:val="99"/>
    <w:semiHidden/>
    <w:unhideWhenUsed/>
    <w:rsid w:val="000830DF"/>
  </w:style>
  <w:style w:type="numbering" w:customStyle="1" w:styleId="121310">
    <w:name w:val="無清單12131"/>
    <w:next w:val="NoList"/>
    <w:uiPriority w:val="99"/>
    <w:semiHidden/>
    <w:unhideWhenUsed/>
    <w:rsid w:val="000830DF"/>
  </w:style>
  <w:style w:type="numbering" w:customStyle="1" w:styleId="111131">
    <w:name w:val="無清單111131"/>
    <w:next w:val="NoList"/>
    <w:uiPriority w:val="99"/>
    <w:semiHidden/>
    <w:unhideWhenUsed/>
    <w:rsid w:val="000830DF"/>
  </w:style>
  <w:style w:type="numbering" w:customStyle="1" w:styleId="NoList531">
    <w:name w:val="No List531"/>
    <w:next w:val="NoList"/>
    <w:uiPriority w:val="99"/>
    <w:semiHidden/>
    <w:unhideWhenUsed/>
    <w:rsid w:val="000830DF"/>
  </w:style>
  <w:style w:type="numbering" w:customStyle="1" w:styleId="NoList1331">
    <w:name w:val="No List1331"/>
    <w:next w:val="NoList"/>
    <w:uiPriority w:val="99"/>
    <w:semiHidden/>
    <w:unhideWhenUsed/>
    <w:rsid w:val="000830DF"/>
  </w:style>
  <w:style w:type="numbering" w:customStyle="1" w:styleId="12312">
    <w:name w:val="リストなし1231"/>
    <w:next w:val="NoList"/>
    <w:uiPriority w:val="99"/>
    <w:semiHidden/>
    <w:unhideWhenUsed/>
    <w:rsid w:val="000830DF"/>
  </w:style>
  <w:style w:type="numbering" w:customStyle="1" w:styleId="12313">
    <w:name w:val="无列表1231"/>
    <w:next w:val="NoList"/>
    <w:semiHidden/>
    <w:rsid w:val="000830DF"/>
  </w:style>
  <w:style w:type="numbering" w:customStyle="1" w:styleId="NoList2231">
    <w:name w:val="No List2231"/>
    <w:next w:val="NoList"/>
    <w:semiHidden/>
    <w:rsid w:val="000830DF"/>
  </w:style>
  <w:style w:type="numbering" w:customStyle="1" w:styleId="NoList3231">
    <w:name w:val="No List3231"/>
    <w:next w:val="NoList"/>
    <w:uiPriority w:val="99"/>
    <w:semiHidden/>
    <w:rsid w:val="000830DF"/>
  </w:style>
  <w:style w:type="numbering" w:customStyle="1" w:styleId="NoList11231">
    <w:name w:val="No List11231"/>
    <w:next w:val="NoList"/>
    <w:uiPriority w:val="99"/>
    <w:semiHidden/>
    <w:unhideWhenUsed/>
    <w:rsid w:val="000830DF"/>
  </w:style>
  <w:style w:type="numbering" w:customStyle="1" w:styleId="13310">
    <w:name w:val="無清單1331"/>
    <w:next w:val="NoList"/>
    <w:uiPriority w:val="99"/>
    <w:semiHidden/>
    <w:unhideWhenUsed/>
    <w:rsid w:val="000830DF"/>
  </w:style>
  <w:style w:type="numbering" w:customStyle="1" w:styleId="112310">
    <w:name w:val="無清單11231"/>
    <w:next w:val="NoList"/>
    <w:uiPriority w:val="99"/>
    <w:semiHidden/>
    <w:unhideWhenUsed/>
    <w:rsid w:val="000830DF"/>
  </w:style>
  <w:style w:type="numbering" w:customStyle="1" w:styleId="2131">
    <w:name w:val="无列表2131"/>
    <w:next w:val="NoList"/>
    <w:uiPriority w:val="99"/>
    <w:semiHidden/>
    <w:unhideWhenUsed/>
    <w:rsid w:val="000830DF"/>
  </w:style>
  <w:style w:type="numbering" w:customStyle="1" w:styleId="NoList12221">
    <w:name w:val="No List12221"/>
    <w:next w:val="NoList"/>
    <w:uiPriority w:val="99"/>
    <w:semiHidden/>
    <w:unhideWhenUsed/>
    <w:rsid w:val="000830DF"/>
  </w:style>
  <w:style w:type="numbering" w:customStyle="1" w:styleId="112211">
    <w:name w:val="リストなし11221"/>
    <w:next w:val="NoList"/>
    <w:uiPriority w:val="99"/>
    <w:semiHidden/>
    <w:unhideWhenUsed/>
    <w:rsid w:val="000830DF"/>
  </w:style>
  <w:style w:type="numbering" w:customStyle="1" w:styleId="112212">
    <w:name w:val="无列表11221"/>
    <w:next w:val="NoList"/>
    <w:semiHidden/>
    <w:rsid w:val="000830DF"/>
  </w:style>
  <w:style w:type="numbering" w:customStyle="1" w:styleId="NoList21221">
    <w:name w:val="No List21221"/>
    <w:next w:val="NoList"/>
    <w:semiHidden/>
    <w:rsid w:val="000830DF"/>
  </w:style>
  <w:style w:type="numbering" w:customStyle="1" w:styleId="NoList31221">
    <w:name w:val="No List31221"/>
    <w:next w:val="NoList"/>
    <w:uiPriority w:val="99"/>
    <w:semiHidden/>
    <w:rsid w:val="000830DF"/>
  </w:style>
  <w:style w:type="numbering" w:customStyle="1" w:styleId="NoList111231">
    <w:name w:val="No List111231"/>
    <w:next w:val="NoList"/>
    <w:uiPriority w:val="99"/>
    <w:semiHidden/>
    <w:unhideWhenUsed/>
    <w:rsid w:val="000830DF"/>
  </w:style>
  <w:style w:type="numbering" w:customStyle="1" w:styleId="122210">
    <w:name w:val="無清單12221"/>
    <w:next w:val="NoList"/>
    <w:uiPriority w:val="99"/>
    <w:semiHidden/>
    <w:unhideWhenUsed/>
    <w:rsid w:val="000830DF"/>
  </w:style>
  <w:style w:type="numbering" w:customStyle="1" w:styleId="1112210">
    <w:name w:val="無清單111221"/>
    <w:next w:val="NoList"/>
    <w:uiPriority w:val="99"/>
    <w:semiHidden/>
    <w:unhideWhenUsed/>
    <w:rsid w:val="000830DF"/>
  </w:style>
  <w:style w:type="numbering" w:customStyle="1" w:styleId="4a">
    <w:name w:val="无列表4"/>
    <w:next w:val="NoList"/>
    <w:uiPriority w:val="99"/>
    <w:semiHidden/>
    <w:unhideWhenUsed/>
    <w:rsid w:val="000830DF"/>
  </w:style>
  <w:style w:type="numbering" w:customStyle="1" w:styleId="328">
    <w:name w:val="无列表32"/>
    <w:next w:val="NoList"/>
    <w:uiPriority w:val="99"/>
    <w:semiHidden/>
    <w:unhideWhenUsed/>
    <w:rsid w:val="000830DF"/>
  </w:style>
  <w:style w:type="numbering" w:customStyle="1" w:styleId="13122">
    <w:name w:val="无列表1312"/>
    <w:next w:val="NoList"/>
    <w:semiHidden/>
    <w:rsid w:val="000830DF"/>
  </w:style>
  <w:style w:type="numbering" w:customStyle="1" w:styleId="NoList4112">
    <w:name w:val="No List4112"/>
    <w:next w:val="NoList"/>
    <w:uiPriority w:val="99"/>
    <w:semiHidden/>
    <w:unhideWhenUsed/>
    <w:rsid w:val="000830DF"/>
  </w:style>
  <w:style w:type="numbering" w:customStyle="1" w:styleId="2212">
    <w:name w:val="无列表2212"/>
    <w:next w:val="NoList"/>
    <w:uiPriority w:val="99"/>
    <w:semiHidden/>
    <w:unhideWhenUsed/>
    <w:rsid w:val="000830DF"/>
  </w:style>
  <w:style w:type="numbering" w:customStyle="1" w:styleId="NoList121112">
    <w:name w:val="No List121112"/>
    <w:next w:val="NoList"/>
    <w:uiPriority w:val="99"/>
    <w:semiHidden/>
    <w:unhideWhenUsed/>
    <w:rsid w:val="000830DF"/>
  </w:style>
  <w:style w:type="numbering" w:customStyle="1" w:styleId="1111121">
    <w:name w:val="リストなし111112"/>
    <w:next w:val="NoList"/>
    <w:uiPriority w:val="99"/>
    <w:semiHidden/>
    <w:unhideWhenUsed/>
    <w:rsid w:val="000830DF"/>
  </w:style>
  <w:style w:type="numbering" w:customStyle="1" w:styleId="1111122">
    <w:name w:val="无列表111112"/>
    <w:next w:val="NoList"/>
    <w:semiHidden/>
    <w:rsid w:val="000830DF"/>
  </w:style>
  <w:style w:type="numbering" w:customStyle="1" w:styleId="NoList211112">
    <w:name w:val="No List211112"/>
    <w:next w:val="NoList"/>
    <w:semiHidden/>
    <w:rsid w:val="000830DF"/>
  </w:style>
  <w:style w:type="numbering" w:customStyle="1" w:styleId="NoList311112">
    <w:name w:val="No List311112"/>
    <w:next w:val="NoList"/>
    <w:uiPriority w:val="99"/>
    <w:semiHidden/>
    <w:rsid w:val="000830DF"/>
  </w:style>
  <w:style w:type="numbering" w:customStyle="1" w:styleId="NoList1111112">
    <w:name w:val="No List1111112"/>
    <w:next w:val="NoList"/>
    <w:uiPriority w:val="99"/>
    <w:semiHidden/>
    <w:unhideWhenUsed/>
    <w:rsid w:val="000830DF"/>
  </w:style>
  <w:style w:type="numbering" w:customStyle="1" w:styleId="1211120">
    <w:name w:val="無清單121112"/>
    <w:next w:val="NoList"/>
    <w:uiPriority w:val="99"/>
    <w:semiHidden/>
    <w:unhideWhenUsed/>
    <w:rsid w:val="000830DF"/>
  </w:style>
  <w:style w:type="numbering" w:customStyle="1" w:styleId="11111120">
    <w:name w:val="無清單1111112"/>
    <w:next w:val="NoList"/>
    <w:uiPriority w:val="99"/>
    <w:semiHidden/>
    <w:unhideWhenUsed/>
    <w:rsid w:val="000830DF"/>
  </w:style>
  <w:style w:type="numbering" w:customStyle="1" w:styleId="NoList13112">
    <w:name w:val="No List13112"/>
    <w:next w:val="NoList"/>
    <w:uiPriority w:val="99"/>
    <w:semiHidden/>
    <w:unhideWhenUsed/>
    <w:rsid w:val="000830DF"/>
  </w:style>
  <w:style w:type="numbering" w:customStyle="1" w:styleId="121122">
    <w:name w:val="リストなし12112"/>
    <w:next w:val="NoList"/>
    <w:uiPriority w:val="99"/>
    <w:semiHidden/>
    <w:unhideWhenUsed/>
    <w:rsid w:val="000830DF"/>
  </w:style>
  <w:style w:type="numbering" w:customStyle="1" w:styleId="121123">
    <w:name w:val="无列表12112"/>
    <w:next w:val="NoList"/>
    <w:semiHidden/>
    <w:rsid w:val="000830DF"/>
  </w:style>
  <w:style w:type="numbering" w:customStyle="1" w:styleId="NoList22112">
    <w:name w:val="No List22112"/>
    <w:next w:val="NoList"/>
    <w:semiHidden/>
    <w:rsid w:val="000830DF"/>
  </w:style>
  <w:style w:type="numbering" w:customStyle="1" w:styleId="NoList32112">
    <w:name w:val="No List32112"/>
    <w:next w:val="NoList"/>
    <w:uiPriority w:val="99"/>
    <w:semiHidden/>
    <w:rsid w:val="000830DF"/>
  </w:style>
  <w:style w:type="numbering" w:customStyle="1" w:styleId="NoList112112">
    <w:name w:val="No List112112"/>
    <w:next w:val="NoList"/>
    <w:uiPriority w:val="99"/>
    <w:semiHidden/>
    <w:unhideWhenUsed/>
    <w:rsid w:val="000830DF"/>
  </w:style>
  <w:style w:type="numbering" w:customStyle="1" w:styleId="131120">
    <w:name w:val="無清單13112"/>
    <w:next w:val="NoList"/>
    <w:uiPriority w:val="99"/>
    <w:semiHidden/>
    <w:unhideWhenUsed/>
    <w:rsid w:val="000830DF"/>
  </w:style>
  <w:style w:type="numbering" w:customStyle="1" w:styleId="1121120">
    <w:name w:val="無清單112112"/>
    <w:next w:val="NoList"/>
    <w:uiPriority w:val="99"/>
    <w:semiHidden/>
    <w:unhideWhenUsed/>
    <w:rsid w:val="000830DF"/>
  </w:style>
  <w:style w:type="numbering" w:customStyle="1" w:styleId="21112">
    <w:name w:val="无列表21112"/>
    <w:next w:val="NoList"/>
    <w:uiPriority w:val="99"/>
    <w:semiHidden/>
    <w:unhideWhenUsed/>
    <w:rsid w:val="000830DF"/>
  </w:style>
  <w:style w:type="numbering" w:customStyle="1" w:styleId="NoList122112">
    <w:name w:val="No List122112"/>
    <w:next w:val="NoList"/>
    <w:uiPriority w:val="99"/>
    <w:semiHidden/>
    <w:unhideWhenUsed/>
    <w:rsid w:val="000830DF"/>
  </w:style>
  <w:style w:type="numbering" w:customStyle="1" w:styleId="1121121">
    <w:name w:val="リストなし112112"/>
    <w:next w:val="NoList"/>
    <w:uiPriority w:val="99"/>
    <w:semiHidden/>
    <w:unhideWhenUsed/>
    <w:rsid w:val="000830DF"/>
  </w:style>
  <w:style w:type="numbering" w:customStyle="1" w:styleId="1121122">
    <w:name w:val="无列表112112"/>
    <w:next w:val="NoList"/>
    <w:semiHidden/>
    <w:rsid w:val="000830DF"/>
  </w:style>
  <w:style w:type="numbering" w:customStyle="1" w:styleId="NoList212112">
    <w:name w:val="No List212112"/>
    <w:next w:val="NoList"/>
    <w:semiHidden/>
    <w:rsid w:val="000830DF"/>
  </w:style>
  <w:style w:type="numbering" w:customStyle="1" w:styleId="NoList312112">
    <w:name w:val="No List312112"/>
    <w:next w:val="NoList"/>
    <w:uiPriority w:val="99"/>
    <w:semiHidden/>
    <w:rsid w:val="000830DF"/>
  </w:style>
  <w:style w:type="numbering" w:customStyle="1" w:styleId="NoList1112112">
    <w:name w:val="No List1112112"/>
    <w:next w:val="NoList"/>
    <w:uiPriority w:val="99"/>
    <w:semiHidden/>
    <w:unhideWhenUsed/>
    <w:rsid w:val="000830DF"/>
  </w:style>
  <w:style w:type="numbering" w:customStyle="1" w:styleId="122112">
    <w:name w:val="無清單122112"/>
    <w:next w:val="NoList"/>
    <w:uiPriority w:val="99"/>
    <w:semiHidden/>
    <w:unhideWhenUsed/>
    <w:rsid w:val="000830DF"/>
  </w:style>
  <w:style w:type="numbering" w:customStyle="1" w:styleId="1112112">
    <w:name w:val="無清單1112112"/>
    <w:next w:val="NoList"/>
    <w:uiPriority w:val="99"/>
    <w:semiHidden/>
    <w:unhideWhenUsed/>
    <w:rsid w:val="000830DF"/>
  </w:style>
  <w:style w:type="numbering" w:customStyle="1" w:styleId="12222">
    <w:name w:val="无列表1222"/>
    <w:next w:val="NoList"/>
    <w:semiHidden/>
    <w:rsid w:val="000830DF"/>
  </w:style>
  <w:style w:type="numbering" w:customStyle="1" w:styleId="NoList17">
    <w:name w:val="No List17"/>
    <w:next w:val="NoList"/>
    <w:uiPriority w:val="99"/>
    <w:semiHidden/>
    <w:unhideWhenUsed/>
    <w:rsid w:val="000830DF"/>
  </w:style>
  <w:style w:type="numbering" w:customStyle="1" w:styleId="163">
    <w:name w:val="リストなし16"/>
    <w:next w:val="NoList"/>
    <w:uiPriority w:val="99"/>
    <w:semiHidden/>
    <w:unhideWhenUsed/>
    <w:rsid w:val="000830DF"/>
  </w:style>
  <w:style w:type="numbering" w:customStyle="1" w:styleId="164">
    <w:name w:val="无列表16"/>
    <w:next w:val="NoList"/>
    <w:semiHidden/>
    <w:rsid w:val="000830DF"/>
  </w:style>
  <w:style w:type="numbering" w:customStyle="1" w:styleId="NoList26">
    <w:name w:val="No List26"/>
    <w:next w:val="NoList"/>
    <w:semiHidden/>
    <w:rsid w:val="000830DF"/>
  </w:style>
  <w:style w:type="numbering" w:customStyle="1" w:styleId="NoList36">
    <w:name w:val="No List36"/>
    <w:next w:val="NoList"/>
    <w:uiPriority w:val="99"/>
    <w:semiHidden/>
    <w:rsid w:val="000830DF"/>
  </w:style>
  <w:style w:type="numbering" w:customStyle="1" w:styleId="NoList117">
    <w:name w:val="No List117"/>
    <w:next w:val="NoList"/>
    <w:uiPriority w:val="99"/>
    <w:semiHidden/>
    <w:unhideWhenUsed/>
    <w:rsid w:val="000830DF"/>
  </w:style>
  <w:style w:type="numbering" w:customStyle="1" w:styleId="171">
    <w:name w:val="無清單17"/>
    <w:next w:val="NoList"/>
    <w:uiPriority w:val="99"/>
    <w:semiHidden/>
    <w:unhideWhenUsed/>
    <w:rsid w:val="000830DF"/>
  </w:style>
  <w:style w:type="numbering" w:customStyle="1" w:styleId="1161">
    <w:name w:val="無清單116"/>
    <w:next w:val="NoList"/>
    <w:uiPriority w:val="99"/>
    <w:semiHidden/>
    <w:unhideWhenUsed/>
    <w:rsid w:val="000830DF"/>
  </w:style>
  <w:style w:type="numbering" w:customStyle="1" w:styleId="NoList1116">
    <w:name w:val="No List1116"/>
    <w:next w:val="NoList"/>
    <w:uiPriority w:val="99"/>
    <w:semiHidden/>
    <w:unhideWhenUsed/>
    <w:rsid w:val="000830DF"/>
  </w:style>
  <w:style w:type="numbering" w:customStyle="1" w:styleId="250">
    <w:name w:val="无列表25"/>
    <w:next w:val="NoList"/>
    <w:uiPriority w:val="99"/>
    <w:semiHidden/>
    <w:unhideWhenUsed/>
    <w:rsid w:val="000830DF"/>
  </w:style>
  <w:style w:type="numbering" w:customStyle="1" w:styleId="NoList126">
    <w:name w:val="No List126"/>
    <w:next w:val="NoList"/>
    <w:uiPriority w:val="99"/>
    <w:semiHidden/>
    <w:unhideWhenUsed/>
    <w:rsid w:val="000830DF"/>
  </w:style>
  <w:style w:type="numbering" w:customStyle="1" w:styleId="1162">
    <w:name w:val="リストなし116"/>
    <w:next w:val="NoList"/>
    <w:uiPriority w:val="99"/>
    <w:semiHidden/>
    <w:unhideWhenUsed/>
    <w:rsid w:val="000830DF"/>
  </w:style>
  <w:style w:type="numbering" w:customStyle="1" w:styleId="1163">
    <w:name w:val="无列表116"/>
    <w:next w:val="NoList"/>
    <w:semiHidden/>
    <w:rsid w:val="000830DF"/>
  </w:style>
  <w:style w:type="numbering" w:customStyle="1" w:styleId="NoList216">
    <w:name w:val="No List216"/>
    <w:next w:val="NoList"/>
    <w:semiHidden/>
    <w:rsid w:val="000830DF"/>
  </w:style>
  <w:style w:type="numbering" w:customStyle="1" w:styleId="NoList316">
    <w:name w:val="No List316"/>
    <w:next w:val="NoList"/>
    <w:uiPriority w:val="99"/>
    <w:semiHidden/>
    <w:rsid w:val="000830DF"/>
  </w:style>
  <w:style w:type="numbering" w:customStyle="1" w:styleId="1261">
    <w:name w:val="無清單126"/>
    <w:next w:val="NoList"/>
    <w:uiPriority w:val="99"/>
    <w:semiHidden/>
    <w:unhideWhenUsed/>
    <w:rsid w:val="000830DF"/>
  </w:style>
  <w:style w:type="numbering" w:customStyle="1" w:styleId="11161">
    <w:name w:val="無清單1116"/>
    <w:next w:val="NoList"/>
    <w:uiPriority w:val="99"/>
    <w:semiHidden/>
    <w:unhideWhenUsed/>
    <w:rsid w:val="000830DF"/>
  </w:style>
  <w:style w:type="numbering" w:customStyle="1" w:styleId="NoList45">
    <w:name w:val="No List45"/>
    <w:next w:val="NoList"/>
    <w:uiPriority w:val="99"/>
    <w:semiHidden/>
    <w:unhideWhenUsed/>
    <w:rsid w:val="000830DF"/>
  </w:style>
  <w:style w:type="numbering" w:customStyle="1" w:styleId="NoList1125">
    <w:name w:val="No List1125"/>
    <w:next w:val="NoList"/>
    <w:uiPriority w:val="99"/>
    <w:semiHidden/>
    <w:unhideWhenUsed/>
    <w:rsid w:val="000830DF"/>
  </w:style>
  <w:style w:type="numbering" w:customStyle="1" w:styleId="NoList1215">
    <w:name w:val="No List1215"/>
    <w:next w:val="NoList"/>
    <w:uiPriority w:val="99"/>
    <w:semiHidden/>
    <w:unhideWhenUsed/>
    <w:rsid w:val="000830DF"/>
  </w:style>
  <w:style w:type="numbering" w:customStyle="1" w:styleId="11151">
    <w:name w:val="リストなし1115"/>
    <w:next w:val="NoList"/>
    <w:uiPriority w:val="99"/>
    <w:semiHidden/>
    <w:unhideWhenUsed/>
    <w:rsid w:val="000830DF"/>
  </w:style>
  <w:style w:type="numbering" w:customStyle="1" w:styleId="11152">
    <w:name w:val="无列表1115"/>
    <w:next w:val="NoList"/>
    <w:semiHidden/>
    <w:rsid w:val="000830DF"/>
  </w:style>
  <w:style w:type="numbering" w:customStyle="1" w:styleId="NoList2115">
    <w:name w:val="No List2115"/>
    <w:next w:val="NoList"/>
    <w:semiHidden/>
    <w:rsid w:val="000830DF"/>
  </w:style>
  <w:style w:type="numbering" w:customStyle="1" w:styleId="NoList3115">
    <w:name w:val="No List3115"/>
    <w:next w:val="NoList"/>
    <w:uiPriority w:val="99"/>
    <w:semiHidden/>
    <w:rsid w:val="000830DF"/>
  </w:style>
  <w:style w:type="numbering" w:customStyle="1" w:styleId="NoList11115">
    <w:name w:val="No List11115"/>
    <w:next w:val="NoList"/>
    <w:uiPriority w:val="99"/>
    <w:semiHidden/>
    <w:unhideWhenUsed/>
    <w:rsid w:val="000830DF"/>
  </w:style>
  <w:style w:type="numbering" w:customStyle="1" w:styleId="12151">
    <w:name w:val="無清單1215"/>
    <w:next w:val="NoList"/>
    <w:uiPriority w:val="99"/>
    <w:semiHidden/>
    <w:unhideWhenUsed/>
    <w:rsid w:val="000830DF"/>
  </w:style>
  <w:style w:type="numbering" w:customStyle="1" w:styleId="11115">
    <w:name w:val="無清單11115"/>
    <w:next w:val="NoList"/>
    <w:uiPriority w:val="99"/>
    <w:semiHidden/>
    <w:unhideWhenUsed/>
    <w:rsid w:val="000830DF"/>
  </w:style>
  <w:style w:type="numbering" w:customStyle="1" w:styleId="NoList55">
    <w:name w:val="No List55"/>
    <w:next w:val="NoList"/>
    <w:uiPriority w:val="99"/>
    <w:semiHidden/>
    <w:unhideWhenUsed/>
    <w:rsid w:val="000830DF"/>
  </w:style>
  <w:style w:type="numbering" w:customStyle="1" w:styleId="NoList135">
    <w:name w:val="No List135"/>
    <w:next w:val="NoList"/>
    <w:uiPriority w:val="99"/>
    <w:semiHidden/>
    <w:unhideWhenUsed/>
    <w:rsid w:val="000830DF"/>
  </w:style>
  <w:style w:type="numbering" w:customStyle="1" w:styleId="1251">
    <w:name w:val="リストなし125"/>
    <w:next w:val="NoList"/>
    <w:uiPriority w:val="99"/>
    <w:semiHidden/>
    <w:unhideWhenUsed/>
    <w:rsid w:val="000830DF"/>
  </w:style>
  <w:style w:type="numbering" w:customStyle="1" w:styleId="1252">
    <w:name w:val="无列表125"/>
    <w:next w:val="NoList"/>
    <w:semiHidden/>
    <w:rsid w:val="000830DF"/>
  </w:style>
  <w:style w:type="numbering" w:customStyle="1" w:styleId="NoList225">
    <w:name w:val="No List225"/>
    <w:next w:val="NoList"/>
    <w:semiHidden/>
    <w:rsid w:val="000830DF"/>
  </w:style>
  <w:style w:type="numbering" w:customStyle="1" w:styleId="NoList325">
    <w:name w:val="No List325"/>
    <w:next w:val="NoList"/>
    <w:uiPriority w:val="99"/>
    <w:semiHidden/>
    <w:rsid w:val="000830DF"/>
  </w:style>
  <w:style w:type="numbering" w:customStyle="1" w:styleId="1351">
    <w:name w:val="無清單135"/>
    <w:next w:val="NoList"/>
    <w:uiPriority w:val="99"/>
    <w:semiHidden/>
    <w:unhideWhenUsed/>
    <w:rsid w:val="000830DF"/>
  </w:style>
  <w:style w:type="numbering" w:customStyle="1" w:styleId="11251">
    <w:name w:val="無清單1125"/>
    <w:next w:val="NoList"/>
    <w:uiPriority w:val="99"/>
    <w:semiHidden/>
    <w:unhideWhenUsed/>
    <w:rsid w:val="000830DF"/>
  </w:style>
  <w:style w:type="numbering" w:customStyle="1" w:styleId="2150">
    <w:name w:val="无列表215"/>
    <w:next w:val="NoList"/>
    <w:uiPriority w:val="99"/>
    <w:semiHidden/>
    <w:unhideWhenUsed/>
    <w:rsid w:val="000830DF"/>
  </w:style>
  <w:style w:type="numbering" w:customStyle="1" w:styleId="NoList1224">
    <w:name w:val="No List1224"/>
    <w:next w:val="NoList"/>
    <w:uiPriority w:val="99"/>
    <w:semiHidden/>
    <w:unhideWhenUsed/>
    <w:rsid w:val="000830DF"/>
  </w:style>
  <w:style w:type="numbering" w:customStyle="1" w:styleId="11241">
    <w:name w:val="リストなし1124"/>
    <w:next w:val="NoList"/>
    <w:uiPriority w:val="99"/>
    <w:semiHidden/>
    <w:unhideWhenUsed/>
    <w:rsid w:val="000830DF"/>
  </w:style>
  <w:style w:type="numbering" w:customStyle="1" w:styleId="11242">
    <w:name w:val="无列表1124"/>
    <w:next w:val="NoList"/>
    <w:semiHidden/>
    <w:rsid w:val="000830DF"/>
  </w:style>
  <w:style w:type="numbering" w:customStyle="1" w:styleId="NoList2124">
    <w:name w:val="No List2124"/>
    <w:next w:val="NoList"/>
    <w:semiHidden/>
    <w:rsid w:val="000830DF"/>
  </w:style>
  <w:style w:type="numbering" w:customStyle="1" w:styleId="NoList3124">
    <w:name w:val="No List3124"/>
    <w:next w:val="NoList"/>
    <w:uiPriority w:val="99"/>
    <w:semiHidden/>
    <w:rsid w:val="000830DF"/>
  </w:style>
  <w:style w:type="numbering" w:customStyle="1" w:styleId="NoList11125">
    <w:name w:val="No List11125"/>
    <w:next w:val="NoList"/>
    <w:uiPriority w:val="99"/>
    <w:semiHidden/>
    <w:unhideWhenUsed/>
    <w:rsid w:val="000830DF"/>
  </w:style>
  <w:style w:type="numbering" w:customStyle="1" w:styleId="12241">
    <w:name w:val="無清單1224"/>
    <w:next w:val="NoList"/>
    <w:uiPriority w:val="99"/>
    <w:semiHidden/>
    <w:unhideWhenUsed/>
    <w:rsid w:val="000830DF"/>
  </w:style>
  <w:style w:type="numbering" w:customStyle="1" w:styleId="111240">
    <w:name w:val="無清單11124"/>
    <w:next w:val="NoList"/>
    <w:uiPriority w:val="99"/>
    <w:semiHidden/>
    <w:unhideWhenUsed/>
    <w:rsid w:val="000830DF"/>
  </w:style>
  <w:style w:type="numbering" w:customStyle="1" w:styleId="336">
    <w:name w:val="无列表33"/>
    <w:next w:val="NoList"/>
    <w:uiPriority w:val="99"/>
    <w:semiHidden/>
    <w:unhideWhenUsed/>
    <w:rsid w:val="000830DF"/>
  </w:style>
  <w:style w:type="numbering" w:customStyle="1" w:styleId="1332">
    <w:name w:val="无列表133"/>
    <w:next w:val="NoList"/>
    <w:semiHidden/>
    <w:rsid w:val="000830DF"/>
  </w:style>
  <w:style w:type="numbering" w:customStyle="1" w:styleId="NoList1133">
    <w:name w:val="No List1133"/>
    <w:next w:val="NoList"/>
    <w:uiPriority w:val="99"/>
    <w:semiHidden/>
    <w:unhideWhenUsed/>
    <w:rsid w:val="000830DF"/>
  </w:style>
  <w:style w:type="numbering" w:customStyle="1" w:styleId="NoList413">
    <w:name w:val="No List413"/>
    <w:next w:val="NoList"/>
    <w:uiPriority w:val="99"/>
    <w:semiHidden/>
    <w:unhideWhenUsed/>
    <w:rsid w:val="000830DF"/>
  </w:style>
  <w:style w:type="numbering" w:customStyle="1" w:styleId="2230">
    <w:name w:val="无列表223"/>
    <w:next w:val="NoList"/>
    <w:uiPriority w:val="99"/>
    <w:semiHidden/>
    <w:unhideWhenUsed/>
    <w:rsid w:val="000830DF"/>
  </w:style>
  <w:style w:type="numbering" w:customStyle="1" w:styleId="NoList12113">
    <w:name w:val="No List12113"/>
    <w:next w:val="NoList"/>
    <w:uiPriority w:val="99"/>
    <w:semiHidden/>
    <w:unhideWhenUsed/>
    <w:rsid w:val="000830DF"/>
  </w:style>
  <w:style w:type="numbering" w:customStyle="1" w:styleId="111132">
    <w:name w:val="リストなし11113"/>
    <w:next w:val="NoList"/>
    <w:uiPriority w:val="99"/>
    <w:semiHidden/>
    <w:unhideWhenUsed/>
    <w:rsid w:val="000830DF"/>
  </w:style>
  <w:style w:type="numbering" w:customStyle="1" w:styleId="111133">
    <w:name w:val="无列表11113"/>
    <w:next w:val="NoList"/>
    <w:semiHidden/>
    <w:rsid w:val="000830DF"/>
  </w:style>
  <w:style w:type="numbering" w:customStyle="1" w:styleId="NoList21113">
    <w:name w:val="No List21113"/>
    <w:next w:val="NoList"/>
    <w:semiHidden/>
    <w:rsid w:val="000830DF"/>
  </w:style>
  <w:style w:type="numbering" w:customStyle="1" w:styleId="NoList31113">
    <w:name w:val="No List31113"/>
    <w:next w:val="NoList"/>
    <w:uiPriority w:val="99"/>
    <w:semiHidden/>
    <w:rsid w:val="000830DF"/>
  </w:style>
  <w:style w:type="numbering" w:customStyle="1" w:styleId="NoList111113">
    <w:name w:val="No List111113"/>
    <w:next w:val="NoList"/>
    <w:uiPriority w:val="99"/>
    <w:semiHidden/>
    <w:unhideWhenUsed/>
    <w:rsid w:val="000830DF"/>
  </w:style>
  <w:style w:type="numbering" w:customStyle="1" w:styleId="121130">
    <w:name w:val="無清單12113"/>
    <w:next w:val="NoList"/>
    <w:uiPriority w:val="99"/>
    <w:semiHidden/>
    <w:unhideWhenUsed/>
    <w:rsid w:val="000830DF"/>
  </w:style>
  <w:style w:type="numbering" w:customStyle="1" w:styleId="1111130">
    <w:name w:val="無清單111113"/>
    <w:next w:val="NoList"/>
    <w:uiPriority w:val="99"/>
    <w:semiHidden/>
    <w:unhideWhenUsed/>
    <w:rsid w:val="000830DF"/>
  </w:style>
  <w:style w:type="numbering" w:customStyle="1" w:styleId="NoList1313">
    <w:name w:val="No List1313"/>
    <w:next w:val="NoList"/>
    <w:uiPriority w:val="99"/>
    <w:semiHidden/>
    <w:unhideWhenUsed/>
    <w:rsid w:val="000830DF"/>
  </w:style>
  <w:style w:type="numbering" w:customStyle="1" w:styleId="12132">
    <w:name w:val="リストなし1213"/>
    <w:next w:val="NoList"/>
    <w:uiPriority w:val="99"/>
    <w:semiHidden/>
    <w:unhideWhenUsed/>
    <w:rsid w:val="000830DF"/>
  </w:style>
  <w:style w:type="numbering" w:customStyle="1" w:styleId="12133">
    <w:name w:val="无列表1213"/>
    <w:next w:val="NoList"/>
    <w:semiHidden/>
    <w:rsid w:val="000830DF"/>
  </w:style>
  <w:style w:type="numbering" w:customStyle="1" w:styleId="NoList2213">
    <w:name w:val="No List2213"/>
    <w:next w:val="NoList"/>
    <w:semiHidden/>
    <w:rsid w:val="000830DF"/>
  </w:style>
  <w:style w:type="numbering" w:customStyle="1" w:styleId="NoList3213">
    <w:name w:val="No List3213"/>
    <w:next w:val="NoList"/>
    <w:uiPriority w:val="99"/>
    <w:semiHidden/>
    <w:rsid w:val="000830DF"/>
  </w:style>
  <w:style w:type="numbering" w:customStyle="1" w:styleId="NoList11213">
    <w:name w:val="No List11213"/>
    <w:next w:val="NoList"/>
    <w:uiPriority w:val="99"/>
    <w:semiHidden/>
    <w:unhideWhenUsed/>
    <w:rsid w:val="000830DF"/>
  </w:style>
  <w:style w:type="numbering" w:customStyle="1" w:styleId="13130">
    <w:name w:val="無清單1313"/>
    <w:next w:val="NoList"/>
    <w:uiPriority w:val="99"/>
    <w:semiHidden/>
    <w:unhideWhenUsed/>
    <w:rsid w:val="000830DF"/>
  </w:style>
  <w:style w:type="numbering" w:customStyle="1" w:styleId="112130">
    <w:name w:val="無清單11213"/>
    <w:next w:val="NoList"/>
    <w:uiPriority w:val="99"/>
    <w:semiHidden/>
    <w:unhideWhenUsed/>
    <w:rsid w:val="000830DF"/>
  </w:style>
  <w:style w:type="numbering" w:customStyle="1" w:styleId="2113">
    <w:name w:val="无列表2113"/>
    <w:next w:val="NoList"/>
    <w:uiPriority w:val="99"/>
    <w:semiHidden/>
    <w:unhideWhenUsed/>
    <w:rsid w:val="000830DF"/>
  </w:style>
  <w:style w:type="numbering" w:customStyle="1" w:styleId="NoList12213">
    <w:name w:val="No List12213"/>
    <w:next w:val="NoList"/>
    <w:uiPriority w:val="99"/>
    <w:semiHidden/>
    <w:unhideWhenUsed/>
    <w:rsid w:val="000830DF"/>
  </w:style>
  <w:style w:type="numbering" w:customStyle="1" w:styleId="112131">
    <w:name w:val="リストなし11213"/>
    <w:next w:val="NoList"/>
    <w:uiPriority w:val="99"/>
    <w:semiHidden/>
    <w:unhideWhenUsed/>
    <w:rsid w:val="000830DF"/>
  </w:style>
  <w:style w:type="numbering" w:customStyle="1" w:styleId="112132">
    <w:name w:val="无列表11213"/>
    <w:next w:val="NoList"/>
    <w:semiHidden/>
    <w:rsid w:val="000830DF"/>
  </w:style>
  <w:style w:type="numbering" w:customStyle="1" w:styleId="NoList21213">
    <w:name w:val="No List21213"/>
    <w:next w:val="NoList"/>
    <w:semiHidden/>
    <w:rsid w:val="000830DF"/>
  </w:style>
  <w:style w:type="numbering" w:customStyle="1" w:styleId="NoList31213">
    <w:name w:val="No List31213"/>
    <w:next w:val="NoList"/>
    <w:uiPriority w:val="99"/>
    <w:semiHidden/>
    <w:rsid w:val="000830DF"/>
  </w:style>
  <w:style w:type="numbering" w:customStyle="1" w:styleId="NoList111213">
    <w:name w:val="No List111213"/>
    <w:next w:val="NoList"/>
    <w:uiPriority w:val="99"/>
    <w:semiHidden/>
    <w:unhideWhenUsed/>
    <w:rsid w:val="000830DF"/>
  </w:style>
  <w:style w:type="numbering" w:customStyle="1" w:styleId="122130">
    <w:name w:val="無清單12213"/>
    <w:next w:val="NoList"/>
    <w:uiPriority w:val="99"/>
    <w:semiHidden/>
    <w:unhideWhenUsed/>
    <w:rsid w:val="000830DF"/>
  </w:style>
  <w:style w:type="numbering" w:customStyle="1" w:styleId="1112130">
    <w:name w:val="無清單111213"/>
    <w:next w:val="NoList"/>
    <w:uiPriority w:val="99"/>
    <w:semiHidden/>
    <w:unhideWhenUsed/>
    <w:rsid w:val="000830DF"/>
  </w:style>
  <w:style w:type="numbering" w:customStyle="1" w:styleId="NoList63">
    <w:name w:val="No List63"/>
    <w:next w:val="NoList"/>
    <w:uiPriority w:val="99"/>
    <w:semiHidden/>
    <w:unhideWhenUsed/>
    <w:rsid w:val="000830DF"/>
  </w:style>
  <w:style w:type="numbering" w:customStyle="1" w:styleId="NoList143">
    <w:name w:val="No List143"/>
    <w:next w:val="NoList"/>
    <w:uiPriority w:val="99"/>
    <w:semiHidden/>
    <w:unhideWhenUsed/>
    <w:rsid w:val="000830DF"/>
  </w:style>
  <w:style w:type="numbering" w:customStyle="1" w:styleId="1333">
    <w:name w:val="リストなし133"/>
    <w:next w:val="NoList"/>
    <w:uiPriority w:val="99"/>
    <w:semiHidden/>
    <w:unhideWhenUsed/>
    <w:rsid w:val="000830DF"/>
  </w:style>
  <w:style w:type="numbering" w:customStyle="1" w:styleId="NoList233">
    <w:name w:val="No List233"/>
    <w:next w:val="NoList"/>
    <w:semiHidden/>
    <w:rsid w:val="000830DF"/>
  </w:style>
  <w:style w:type="numbering" w:customStyle="1" w:styleId="NoList333">
    <w:name w:val="No List333"/>
    <w:next w:val="NoList"/>
    <w:uiPriority w:val="99"/>
    <w:semiHidden/>
    <w:rsid w:val="000830DF"/>
  </w:style>
  <w:style w:type="numbering" w:customStyle="1" w:styleId="1431">
    <w:name w:val="無清單143"/>
    <w:next w:val="NoList"/>
    <w:uiPriority w:val="99"/>
    <w:semiHidden/>
    <w:unhideWhenUsed/>
    <w:rsid w:val="000830DF"/>
  </w:style>
  <w:style w:type="numbering" w:customStyle="1" w:styleId="11331">
    <w:name w:val="無清單1133"/>
    <w:next w:val="NoList"/>
    <w:uiPriority w:val="99"/>
    <w:semiHidden/>
    <w:unhideWhenUsed/>
    <w:rsid w:val="000830DF"/>
  </w:style>
  <w:style w:type="numbering" w:customStyle="1" w:styleId="NoList1233">
    <w:name w:val="No List1233"/>
    <w:next w:val="NoList"/>
    <w:uiPriority w:val="99"/>
    <w:semiHidden/>
    <w:unhideWhenUsed/>
    <w:rsid w:val="000830DF"/>
  </w:style>
  <w:style w:type="numbering" w:customStyle="1" w:styleId="11332">
    <w:name w:val="リストなし1133"/>
    <w:next w:val="NoList"/>
    <w:uiPriority w:val="99"/>
    <w:semiHidden/>
    <w:unhideWhenUsed/>
    <w:rsid w:val="000830DF"/>
  </w:style>
  <w:style w:type="numbering" w:customStyle="1" w:styleId="11333">
    <w:name w:val="无列表1133"/>
    <w:next w:val="NoList"/>
    <w:semiHidden/>
    <w:rsid w:val="000830DF"/>
  </w:style>
  <w:style w:type="numbering" w:customStyle="1" w:styleId="NoList2133">
    <w:name w:val="No List2133"/>
    <w:next w:val="NoList"/>
    <w:semiHidden/>
    <w:rsid w:val="000830DF"/>
  </w:style>
  <w:style w:type="numbering" w:customStyle="1" w:styleId="NoList3133">
    <w:name w:val="No List3133"/>
    <w:next w:val="NoList"/>
    <w:uiPriority w:val="99"/>
    <w:semiHidden/>
    <w:rsid w:val="000830DF"/>
  </w:style>
  <w:style w:type="numbering" w:customStyle="1" w:styleId="NoList11133">
    <w:name w:val="No List11133"/>
    <w:next w:val="NoList"/>
    <w:uiPriority w:val="99"/>
    <w:semiHidden/>
    <w:unhideWhenUsed/>
    <w:rsid w:val="000830DF"/>
  </w:style>
  <w:style w:type="numbering" w:customStyle="1" w:styleId="12331">
    <w:name w:val="無清單1233"/>
    <w:next w:val="NoList"/>
    <w:uiPriority w:val="99"/>
    <w:semiHidden/>
    <w:unhideWhenUsed/>
    <w:rsid w:val="000830DF"/>
  </w:style>
  <w:style w:type="numbering" w:customStyle="1" w:styleId="111330">
    <w:name w:val="無清單11133"/>
    <w:next w:val="NoList"/>
    <w:uiPriority w:val="99"/>
    <w:semiHidden/>
    <w:unhideWhenUsed/>
    <w:rsid w:val="000830DF"/>
  </w:style>
  <w:style w:type="numbering" w:customStyle="1" w:styleId="NoList513">
    <w:name w:val="No List513"/>
    <w:next w:val="NoList"/>
    <w:uiPriority w:val="99"/>
    <w:semiHidden/>
    <w:unhideWhenUsed/>
    <w:rsid w:val="000830DF"/>
  </w:style>
  <w:style w:type="numbering" w:customStyle="1" w:styleId="13131">
    <w:name w:val="无列表1313"/>
    <w:next w:val="NoList"/>
    <w:semiHidden/>
    <w:rsid w:val="000830DF"/>
  </w:style>
  <w:style w:type="numbering" w:customStyle="1" w:styleId="NoList11312">
    <w:name w:val="No List11312"/>
    <w:next w:val="NoList"/>
    <w:uiPriority w:val="99"/>
    <w:semiHidden/>
    <w:unhideWhenUsed/>
    <w:rsid w:val="000830DF"/>
  </w:style>
  <w:style w:type="numbering" w:customStyle="1" w:styleId="NoList4113">
    <w:name w:val="No List4113"/>
    <w:next w:val="NoList"/>
    <w:uiPriority w:val="99"/>
    <w:semiHidden/>
    <w:unhideWhenUsed/>
    <w:rsid w:val="000830DF"/>
  </w:style>
  <w:style w:type="numbering" w:customStyle="1" w:styleId="2213">
    <w:name w:val="无列表2213"/>
    <w:next w:val="NoList"/>
    <w:uiPriority w:val="99"/>
    <w:semiHidden/>
    <w:unhideWhenUsed/>
    <w:rsid w:val="000830DF"/>
  </w:style>
  <w:style w:type="numbering" w:customStyle="1" w:styleId="NoList121113">
    <w:name w:val="No List121113"/>
    <w:next w:val="NoList"/>
    <w:uiPriority w:val="99"/>
    <w:semiHidden/>
    <w:unhideWhenUsed/>
    <w:rsid w:val="000830DF"/>
  </w:style>
  <w:style w:type="numbering" w:customStyle="1" w:styleId="1111131">
    <w:name w:val="リストなし111113"/>
    <w:next w:val="NoList"/>
    <w:uiPriority w:val="99"/>
    <w:semiHidden/>
    <w:unhideWhenUsed/>
    <w:rsid w:val="000830DF"/>
  </w:style>
  <w:style w:type="numbering" w:customStyle="1" w:styleId="1111132">
    <w:name w:val="无列表111113"/>
    <w:next w:val="NoList"/>
    <w:semiHidden/>
    <w:rsid w:val="000830DF"/>
  </w:style>
  <w:style w:type="numbering" w:customStyle="1" w:styleId="NoList211113">
    <w:name w:val="No List211113"/>
    <w:next w:val="NoList"/>
    <w:semiHidden/>
    <w:rsid w:val="000830DF"/>
  </w:style>
  <w:style w:type="numbering" w:customStyle="1" w:styleId="NoList311113">
    <w:name w:val="No List311113"/>
    <w:next w:val="NoList"/>
    <w:uiPriority w:val="99"/>
    <w:semiHidden/>
    <w:rsid w:val="000830DF"/>
  </w:style>
  <w:style w:type="numbering" w:customStyle="1" w:styleId="NoList1111113">
    <w:name w:val="No List1111113"/>
    <w:next w:val="NoList"/>
    <w:uiPriority w:val="99"/>
    <w:semiHidden/>
    <w:unhideWhenUsed/>
    <w:rsid w:val="000830DF"/>
  </w:style>
  <w:style w:type="numbering" w:customStyle="1" w:styleId="1211130">
    <w:name w:val="無清單121113"/>
    <w:next w:val="NoList"/>
    <w:uiPriority w:val="99"/>
    <w:semiHidden/>
    <w:unhideWhenUsed/>
    <w:rsid w:val="000830DF"/>
  </w:style>
  <w:style w:type="numbering" w:customStyle="1" w:styleId="1111113">
    <w:name w:val="無清單1111113"/>
    <w:next w:val="NoList"/>
    <w:uiPriority w:val="99"/>
    <w:semiHidden/>
    <w:unhideWhenUsed/>
    <w:rsid w:val="000830DF"/>
  </w:style>
  <w:style w:type="numbering" w:customStyle="1" w:styleId="NoList13113">
    <w:name w:val="No List13113"/>
    <w:next w:val="NoList"/>
    <w:uiPriority w:val="99"/>
    <w:semiHidden/>
    <w:unhideWhenUsed/>
    <w:rsid w:val="000830DF"/>
  </w:style>
  <w:style w:type="numbering" w:customStyle="1" w:styleId="121131">
    <w:name w:val="リストなし12113"/>
    <w:next w:val="NoList"/>
    <w:uiPriority w:val="99"/>
    <w:semiHidden/>
    <w:unhideWhenUsed/>
    <w:rsid w:val="000830DF"/>
  </w:style>
  <w:style w:type="numbering" w:customStyle="1" w:styleId="121132">
    <w:name w:val="无列表12113"/>
    <w:next w:val="NoList"/>
    <w:semiHidden/>
    <w:rsid w:val="000830DF"/>
  </w:style>
  <w:style w:type="numbering" w:customStyle="1" w:styleId="NoList22113">
    <w:name w:val="No List22113"/>
    <w:next w:val="NoList"/>
    <w:semiHidden/>
    <w:rsid w:val="000830DF"/>
  </w:style>
  <w:style w:type="numbering" w:customStyle="1" w:styleId="NoList32113">
    <w:name w:val="No List32113"/>
    <w:next w:val="NoList"/>
    <w:uiPriority w:val="99"/>
    <w:semiHidden/>
    <w:rsid w:val="000830DF"/>
  </w:style>
  <w:style w:type="numbering" w:customStyle="1" w:styleId="NoList112113">
    <w:name w:val="No List112113"/>
    <w:next w:val="NoList"/>
    <w:uiPriority w:val="99"/>
    <w:semiHidden/>
    <w:unhideWhenUsed/>
    <w:rsid w:val="000830DF"/>
  </w:style>
  <w:style w:type="numbering" w:customStyle="1" w:styleId="131130">
    <w:name w:val="無清單13113"/>
    <w:next w:val="NoList"/>
    <w:uiPriority w:val="99"/>
    <w:semiHidden/>
    <w:unhideWhenUsed/>
    <w:rsid w:val="000830DF"/>
  </w:style>
  <w:style w:type="numbering" w:customStyle="1" w:styleId="1121130">
    <w:name w:val="無清單112113"/>
    <w:next w:val="NoList"/>
    <w:uiPriority w:val="99"/>
    <w:semiHidden/>
    <w:unhideWhenUsed/>
    <w:rsid w:val="000830DF"/>
  </w:style>
  <w:style w:type="numbering" w:customStyle="1" w:styleId="21113">
    <w:name w:val="无列表21113"/>
    <w:next w:val="NoList"/>
    <w:uiPriority w:val="99"/>
    <w:semiHidden/>
    <w:unhideWhenUsed/>
    <w:rsid w:val="000830DF"/>
  </w:style>
  <w:style w:type="numbering" w:customStyle="1" w:styleId="NoList122113">
    <w:name w:val="No List122113"/>
    <w:next w:val="NoList"/>
    <w:uiPriority w:val="99"/>
    <w:semiHidden/>
    <w:unhideWhenUsed/>
    <w:rsid w:val="000830DF"/>
  </w:style>
  <w:style w:type="numbering" w:customStyle="1" w:styleId="1121131">
    <w:name w:val="リストなし112113"/>
    <w:next w:val="NoList"/>
    <w:uiPriority w:val="99"/>
    <w:semiHidden/>
    <w:unhideWhenUsed/>
    <w:rsid w:val="000830DF"/>
  </w:style>
  <w:style w:type="numbering" w:customStyle="1" w:styleId="1121132">
    <w:name w:val="无列表112113"/>
    <w:next w:val="NoList"/>
    <w:semiHidden/>
    <w:rsid w:val="000830DF"/>
  </w:style>
  <w:style w:type="numbering" w:customStyle="1" w:styleId="NoList212113">
    <w:name w:val="No List212113"/>
    <w:next w:val="NoList"/>
    <w:semiHidden/>
    <w:rsid w:val="000830DF"/>
  </w:style>
  <w:style w:type="numbering" w:customStyle="1" w:styleId="NoList312113">
    <w:name w:val="No List312113"/>
    <w:next w:val="NoList"/>
    <w:uiPriority w:val="99"/>
    <w:semiHidden/>
    <w:rsid w:val="000830DF"/>
  </w:style>
  <w:style w:type="numbering" w:customStyle="1" w:styleId="NoList1112113">
    <w:name w:val="No List1112113"/>
    <w:next w:val="NoList"/>
    <w:uiPriority w:val="99"/>
    <w:semiHidden/>
    <w:unhideWhenUsed/>
    <w:rsid w:val="000830DF"/>
  </w:style>
  <w:style w:type="numbering" w:customStyle="1" w:styleId="122113">
    <w:name w:val="無清單122113"/>
    <w:next w:val="NoList"/>
    <w:uiPriority w:val="99"/>
    <w:semiHidden/>
    <w:unhideWhenUsed/>
    <w:rsid w:val="000830DF"/>
  </w:style>
  <w:style w:type="numbering" w:customStyle="1" w:styleId="1112113">
    <w:name w:val="無清單1112113"/>
    <w:next w:val="NoList"/>
    <w:uiPriority w:val="99"/>
    <w:semiHidden/>
    <w:unhideWhenUsed/>
    <w:rsid w:val="000830DF"/>
  </w:style>
  <w:style w:type="numbering" w:customStyle="1" w:styleId="NoList5112">
    <w:name w:val="No List5112"/>
    <w:next w:val="NoList"/>
    <w:uiPriority w:val="99"/>
    <w:semiHidden/>
    <w:unhideWhenUsed/>
    <w:rsid w:val="000830DF"/>
  </w:style>
  <w:style w:type="numbering" w:customStyle="1" w:styleId="NoList612">
    <w:name w:val="No List612"/>
    <w:next w:val="NoList"/>
    <w:uiPriority w:val="99"/>
    <w:semiHidden/>
    <w:unhideWhenUsed/>
    <w:rsid w:val="000830DF"/>
  </w:style>
  <w:style w:type="numbering" w:customStyle="1" w:styleId="NoList1412">
    <w:name w:val="No List1412"/>
    <w:next w:val="NoList"/>
    <w:uiPriority w:val="99"/>
    <w:semiHidden/>
    <w:unhideWhenUsed/>
    <w:rsid w:val="000830DF"/>
  </w:style>
  <w:style w:type="numbering" w:customStyle="1" w:styleId="13123">
    <w:name w:val="リストなし1312"/>
    <w:next w:val="NoList"/>
    <w:uiPriority w:val="99"/>
    <w:semiHidden/>
    <w:unhideWhenUsed/>
    <w:rsid w:val="000830DF"/>
  </w:style>
  <w:style w:type="numbering" w:customStyle="1" w:styleId="NoList2312">
    <w:name w:val="No List2312"/>
    <w:next w:val="NoList"/>
    <w:semiHidden/>
    <w:rsid w:val="000830DF"/>
  </w:style>
  <w:style w:type="numbering" w:customStyle="1" w:styleId="NoList3312">
    <w:name w:val="No List3312"/>
    <w:next w:val="NoList"/>
    <w:uiPriority w:val="99"/>
    <w:semiHidden/>
    <w:rsid w:val="000830DF"/>
  </w:style>
  <w:style w:type="numbering" w:customStyle="1" w:styleId="NoList1142">
    <w:name w:val="No List1142"/>
    <w:next w:val="NoList"/>
    <w:uiPriority w:val="99"/>
    <w:semiHidden/>
    <w:unhideWhenUsed/>
    <w:rsid w:val="000830DF"/>
  </w:style>
  <w:style w:type="numbering" w:customStyle="1" w:styleId="14120">
    <w:name w:val="無清單1412"/>
    <w:next w:val="NoList"/>
    <w:uiPriority w:val="99"/>
    <w:semiHidden/>
    <w:unhideWhenUsed/>
    <w:rsid w:val="000830DF"/>
  </w:style>
  <w:style w:type="numbering" w:customStyle="1" w:styleId="113120">
    <w:name w:val="無清單11312"/>
    <w:next w:val="NoList"/>
    <w:uiPriority w:val="99"/>
    <w:semiHidden/>
    <w:unhideWhenUsed/>
    <w:rsid w:val="000830DF"/>
  </w:style>
  <w:style w:type="numbering" w:customStyle="1" w:styleId="NoList422">
    <w:name w:val="No List422"/>
    <w:next w:val="NoList"/>
    <w:uiPriority w:val="99"/>
    <w:semiHidden/>
    <w:unhideWhenUsed/>
    <w:rsid w:val="000830DF"/>
  </w:style>
  <w:style w:type="numbering" w:customStyle="1" w:styleId="NoList12312">
    <w:name w:val="No List12312"/>
    <w:next w:val="NoList"/>
    <w:uiPriority w:val="99"/>
    <w:semiHidden/>
    <w:unhideWhenUsed/>
    <w:rsid w:val="000830DF"/>
  </w:style>
  <w:style w:type="numbering" w:customStyle="1" w:styleId="113121">
    <w:name w:val="リストなし11312"/>
    <w:next w:val="NoList"/>
    <w:uiPriority w:val="99"/>
    <w:semiHidden/>
    <w:unhideWhenUsed/>
    <w:rsid w:val="000830DF"/>
  </w:style>
  <w:style w:type="numbering" w:customStyle="1" w:styleId="113122">
    <w:name w:val="无列表11312"/>
    <w:next w:val="NoList"/>
    <w:semiHidden/>
    <w:rsid w:val="000830DF"/>
  </w:style>
  <w:style w:type="numbering" w:customStyle="1" w:styleId="NoList21312">
    <w:name w:val="No List21312"/>
    <w:next w:val="NoList"/>
    <w:semiHidden/>
    <w:rsid w:val="000830DF"/>
  </w:style>
  <w:style w:type="numbering" w:customStyle="1" w:styleId="NoList31312">
    <w:name w:val="No List31312"/>
    <w:next w:val="NoList"/>
    <w:uiPriority w:val="99"/>
    <w:semiHidden/>
    <w:rsid w:val="000830DF"/>
  </w:style>
  <w:style w:type="numbering" w:customStyle="1" w:styleId="NoList111312">
    <w:name w:val="No List111312"/>
    <w:next w:val="NoList"/>
    <w:uiPriority w:val="99"/>
    <w:semiHidden/>
    <w:unhideWhenUsed/>
    <w:rsid w:val="000830DF"/>
  </w:style>
  <w:style w:type="numbering" w:customStyle="1" w:styleId="123120">
    <w:name w:val="無清單12312"/>
    <w:next w:val="NoList"/>
    <w:uiPriority w:val="99"/>
    <w:semiHidden/>
    <w:unhideWhenUsed/>
    <w:rsid w:val="000830DF"/>
  </w:style>
  <w:style w:type="numbering" w:customStyle="1" w:styleId="1113120">
    <w:name w:val="無清單111312"/>
    <w:next w:val="NoList"/>
    <w:uiPriority w:val="99"/>
    <w:semiHidden/>
    <w:unhideWhenUsed/>
    <w:rsid w:val="000830DF"/>
  </w:style>
  <w:style w:type="numbering" w:customStyle="1" w:styleId="NoList12122">
    <w:name w:val="No List12122"/>
    <w:next w:val="NoList"/>
    <w:uiPriority w:val="99"/>
    <w:semiHidden/>
    <w:unhideWhenUsed/>
    <w:rsid w:val="000830DF"/>
  </w:style>
  <w:style w:type="numbering" w:customStyle="1" w:styleId="111222">
    <w:name w:val="リストなし11122"/>
    <w:next w:val="NoList"/>
    <w:uiPriority w:val="99"/>
    <w:semiHidden/>
    <w:unhideWhenUsed/>
    <w:rsid w:val="000830DF"/>
  </w:style>
  <w:style w:type="numbering" w:customStyle="1" w:styleId="111223">
    <w:name w:val="无列表11122"/>
    <w:next w:val="NoList"/>
    <w:semiHidden/>
    <w:rsid w:val="000830DF"/>
  </w:style>
  <w:style w:type="numbering" w:customStyle="1" w:styleId="NoList21122">
    <w:name w:val="No List21122"/>
    <w:next w:val="NoList"/>
    <w:semiHidden/>
    <w:rsid w:val="000830DF"/>
  </w:style>
  <w:style w:type="numbering" w:customStyle="1" w:styleId="NoList31122">
    <w:name w:val="No List31122"/>
    <w:next w:val="NoList"/>
    <w:uiPriority w:val="99"/>
    <w:semiHidden/>
    <w:rsid w:val="000830DF"/>
  </w:style>
  <w:style w:type="numbering" w:customStyle="1" w:styleId="NoList111122">
    <w:name w:val="No List111122"/>
    <w:next w:val="NoList"/>
    <w:uiPriority w:val="99"/>
    <w:semiHidden/>
    <w:unhideWhenUsed/>
    <w:rsid w:val="000830DF"/>
  </w:style>
  <w:style w:type="numbering" w:customStyle="1" w:styleId="121220">
    <w:name w:val="無清單12122"/>
    <w:next w:val="NoList"/>
    <w:uiPriority w:val="99"/>
    <w:semiHidden/>
    <w:unhideWhenUsed/>
    <w:rsid w:val="000830DF"/>
  </w:style>
  <w:style w:type="numbering" w:customStyle="1" w:styleId="1111220">
    <w:name w:val="無清單111122"/>
    <w:next w:val="NoList"/>
    <w:uiPriority w:val="99"/>
    <w:semiHidden/>
    <w:unhideWhenUsed/>
    <w:rsid w:val="000830DF"/>
  </w:style>
  <w:style w:type="numbering" w:customStyle="1" w:styleId="NoList522">
    <w:name w:val="No List522"/>
    <w:next w:val="NoList"/>
    <w:uiPriority w:val="99"/>
    <w:semiHidden/>
    <w:unhideWhenUsed/>
    <w:rsid w:val="000830DF"/>
  </w:style>
  <w:style w:type="numbering" w:customStyle="1" w:styleId="NoList1322">
    <w:name w:val="No List1322"/>
    <w:next w:val="NoList"/>
    <w:uiPriority w:val="99"/>
    <w:semiHidden/>
    <w:unhideWhenUsed/>
    <w:rsid w:val="000830DF"/>
  </w:style>
  <w:style w:type="numbering" w:customStyle="1" w:styleId="12223">
    <w:name w:val="リストなし1222"/>
    <w:next w:val="NoList"/>
    <w:uiPriority w:val="99"/>
    <w:semiHidden/>
    <w:unhideWhenUsed/>
    <w:rsid w:val="000830DF"/>
  </w:style>
  <w:style w:type="numbering" w:customStyle="1" w:styleId="12232">
    <w:name w:val="无列表1223"/>
    <w:next w:val="NoList"/>
    <w:semiHidden/>
    <w:rsid w:val="000830DF"/>
  </w:style>
  <w:style w:type="numbering" w:customStyle="1" w:styleId="NoList2222">
    <w:name w:val="No List2222"/>
    <w:next w:val="NoList"/>
    <w:semiHidden/>
    <w:rsid w:val="000830DF"/>
  </w:style>
  <w:style w:type="numbering" w:customStyle="1" w:styleId="NoList3222">
    <w:name w:val="No List3222"/>
    <w:next w:val="NoList"/>
    <w:uiPriority w:val="99"/>
    <w:semiHidden/>
    <w:rsid w:val="000830DF"/>
  </w:style>
  <w:style w:type="numbering" w:customStyle="1" w:styleId="NoList11222">
    <w:name w:val="No List11222"/>
    <w:next w:val="NoList"/>
    <w:uiPriority w:val="99"/>
    <w:semiHidden/>
    <w:unhideWhenUsed/>
    <w:rsid w:val="000830DF"/>
  </w:style>
  <w:style w:type="numbering" w:customStyle="1" w:styleId="13220">
    <w:name w:val="無清單1322"/>
    <w:next w:val="NoList"/>
    <w:uiPriority w:val="99"/>
    <w:semiHidden/>
    <w:unhideWhenUsed/>
    <w:rsid w:val="000830DF"/>
  </w:style>
  <w:style w:type="numbering" w:customStyle="1" w:styleId="112220">
    <w:name w:val="無清單11222"/>
    <w:next w:val="NoList"/>
    <w:uiPriority w:val="99"/>
    <w:semiHidden/>
    <w:unhideWhenUsed/>
    <w:rsid w:val="000830DF"/>
  </w:style>
  <w:style w:type="numbering" w:customStyle="1" w:styleId="2122">
    <w:name w:val="无列表2122"/>
    <w:next w:val="NoList"/>
    <w:uiPriority w:val="99"/>
    <w:semiHidden/>
    <w:unhideWhenUsed/>
    <w:rsid w:val="000830DF"/>
  </w:style>
  <w:style w:type="numbering" w:customStyle="1" w:styleId="NoList111222">
    <w:name w:val="No List111222"/>
    <w:next w:val="NoList"/>
    <w:uiPriority w:val="99"/>
    <w:semiHidden/>
    <w:unhideWhenUsed/>
    <w:rsid w:val="000830DF"/>
  </w:style>
  <w:style w:type="numbering" w:customStyle="1" w:styleId="NoList72">
    <w:name w:val="No List72"/>
    <w:next w:val="NoList"/>
    <w:uiPriority w:val="99"/>
    <w:semiHidden/>
    <w:unhideWhenUsed/>
    <w:rsid w:val="000830DF"/>
  </w:style>
  <w:style w:type="numbering" w:customStyle="1" w:styleId="NoList152">
    <w:name w:val="No List152"/>
    <w:next w:val="NoList"/>
    <w:uiPriority w:val="99"/>
    <w:semiHidden/>
    <w:unhideWhenUsed/>
    <w:rsid w:val="000830DF"/>
  </w:style>
  <w:style w:type="numbering" w:customStyle="1" w:styleId="1422">
    <w:name w:val="リストなし142"/>
    <w:next w:val="NoList"/>
    <w:uiPriority w:val="99"/>
    <w:semiHidden/>
    <w:unhideWhenUsed/>
    <w:rsid w:val="000830DF"/>
  </w:style>
  <w:style w:type="numbering" w:customStyle="1" w:styleId="1423">
    <w:name w:val="无列表142"/>
    <w:next w:val="NoList"/>
    <w:semiHidden/>
    <w:rsid w:val="000830DF"/>
  </w:style>
  <w:style w:type="numbering" w:customStyle="1" w:styleId="NoList242">
    <w:name w:val="No List242"/>
    <w:next w:val="NoList"/>
    <w:semiHidden/>
    <w:rsid w:val="000830DF"/>
  </w:style>
  <w:style w:type="numbering" w:customStyle="1" w:styleId="NoList342">
    <w:name w:val="No List342"/>
    <w:next w:val="NoList"/>
    <w:uiPriority w:val="99"/>
    <w:semiHidden/>
    <w:rsid w:val="000830DF"/>
  </w:style>
  <w:style w:type="numbering" w:customStyle="1" w:styleId="NoList1152">
    <w:name w:val="No List1152"/>
    <w:next w:val="NoList"/>
    <w:uiPriority w:val="99"/>
    <w:semiHidden/>
    <w:unhideWhenUsed/>
    <w:rsid w:val="000830DF"/>
  </w:style>
  <w:style w:type="numbering" w:customStyle="1" w:styleId="1521">
    <w:name w:val="無清單152"/>
    <w:next w:val="NoList"/>
    <w:uiPriority w:val="99"/>
    <w:semiHidden/>
    <w:unhideWhenUsed/>
    <w:rsid w:val="000830DF"/>
  </w:style>
  <w:style w:type="numbering" w:customStyle="1" w:styleId="11420">
    <w:name w:val="無清單1142"/>
    <w:next w:val="NoList"/>
    <w:uiPriority w:val="99"/>
    <w:semiHidden/>
    <w:unhideWhenUsed/>
    <w:rsid w:val="000830DF"/>
  </w:style>
  <w:style w:type="numbering" w:customStyle="1" w:styleId="NoList432">
    <w:name w:val="No List432"/>
    <w:next w:val="NoList"/>
    <w:uiPriority w:val="99"/>
    <w:semiHidden/>
    <w:unhideWhenUsed/>
    <w:rsid w:val="000830DF"/>
  </w:style>
  <w:style w:type="numbering" w:customStyle="1" w:styleId="NoList1242">
    <w:name w:val="No List1242"/>
    <w:next w:val="NoList"/>
    <w:uiPriority w:val="99"/>
    <w:semiHidden/>
    <w:unhideWhenUsed/>
    <w:rsid w:val="000830DF"/>
  </w:style>
  <w:style w:type="numbering" w:customStyle="1" w:styleId="11421">
    <w:name w:val="リストなし1142"/>
    <w:next w:val="NoList"/>
    <w:uiPriority w:val="99"/>
    <w:semiHidden/>
    <w:unhideWhenUsed/>
    <w:rsid w:val="000830DF"/>
  </w:style>
  <w:style w:type="numbering" w:customStyle="1" w:styleId="11422">
    <w:name w:val="无列表1142"/>
    <w:next w:val="NoList"/>
    <w:semiHidden/>
    <w:rsid w:val="000830DF"/>
  </w:style>
  <w:style w:type="numbering" w:customStyle="1" w:styleId="NoList2142">
    <w:name w:val="No List2142"/>
    <w:next w:val="NoList"/>
    <w:semiHidden/>
    <w:rsid w:val="000830DF"/>
  </w:style>
  <w:style w:type="numbering" w:customStyle="1" w:styleId="NoList3142">
    <w:name w:val="No List3142"/>
    <w:next w:val="NoList"/>
    <w:uiPriority w:val="99"/>
    <w:semiHidden/>
    <w:rsid w:val="000830DF"/>
  </w:style>
  <w:style w:type="numbering" w:customStyle="1" w:styleId="NoList11142">
    <w:name w:val="No List11142"/>
    <w:next w:val="NoList"/>
    <w:uiPriority w:val="99"/>
    <w:semiHidden/>
    <w:unhideWhenUsed/>
    <w:rsid w:val="000830DF"/>
  </w:style>
  <w:style w:type="numbering" w:customStyle="1" w:styleId="12420">
    <w:name w:val="無清單1242"/>
    <w:next w:val="NoList"/>
    <w:uiPriority w:val="99"/>
    <w:semiHidden/>
    <w:unhideWhenUsed/>
    <w:rsid w:val="000830DF"/>
  </w:style>
  <w:style w:type="numbering" w:customStyle="1" w:styleId="111420">
    <w:name w:val="無清單11142"/>
    <w:next w:val="NoList"/>
    <w:uiPriority w:val="99"/>
    <w:semiHidden/>
    <w:unhideWhenUsed/>
    <w:rsid w:val="000830DF"/>
  </w:style>
  <w:style w:type="numbering" w:customStyle="1" w:styleId="232">
    <w:name w:val="无列表232"/>
    <w:next w:val="NoList"/>
    <w:uiPriority w:val="99"/>
    <w:semiHidden/>
    <w:unhideWhenUsed/>
    <w:rsid w:val="000830DF"/>
  </w:style>
  <w:style w:type="numbering" w:customStyle="1" w:styleId="NoList12132">
    <w:name w:val="No List12132"/>
    <w:next w:val="NoList"/>
    <w:uiPriority w:val="99"/>
    <w:semiHidden/>
    <w:unhideWhenUsed/>
    <w:rsid w:val="000830DF"/>
  </w:style>
  <w:style w:type="numbering" w:customStyle="1" w:styleId="111321">
    <w:name w:val="リストなし11132"/>
    <w:next w:val="NoList"/>
    <w:uiPriority w:val="99"/>
    <w:semiHidden/>
    <w:unhideWhenUsed/>
    <w:rsid w:val="000830DF"/>
  </w:style>
  <w:style w:type="numbering" w:customStyle="1" w:styleId="111322">
    <w:name w:val="无列表11132"/>
    <w:next w:val="NoList"/>
    <w:semiHidden/>
    <w:rsid w:val="000830DF"/>
  </w:style>
  <w:style w:type="numbering" w:customStyle="1" w:styleId="NoList21132">
    <w:name w:val="No List21132"/>
    <w:next w:val="NoList"/>
    <w:semiHidden/>
    <w:rsid w:val="000830DF"/>
  </w:style>
  <w:style w:type="numbering" w:customStyle="1" w:styleId="NoList31132">
    <w:name w:val="No List31132"/>
    <w:next w:val="NoList"/>
    <w:uiPriority w:val="99"/>
    <w:semiHidden/>
    <w:rsid w:val="000830DF"/>
  </w:style>
  <w:style w:type="numbering" w:customStyle="1" w:styleId="NoList111132">
    <w:name w:val="No List111132"/>
    <w:next w:val="NoList"/>
    <w:uiPriority w:val="99"/>
    <w:semiHidden/>
    <w:unhideWhenUsed/>
    <w:rsid w:val="000830DF"/>
  </w:style>
  <w:style w:type="numbering" w:customStyle="1" w:styleId="121320">
    <w:name w:val="無清單12132"/>
    <w:next w:val="NoList"/>
    <w:uiPriority w:val="99"/>
    <w:semiHidden/>
    <w:unhideWhenUsed/>
    <w:rsid w:val="000830DF"/>
  </w:style>
  <w:style w:type="numbering" w:customStyle="1" w:styleId="1111320">
    <w:name w:val="無清單111132"/>
    <w:next w:val="NoList"/>
    <w:uiPriority w:val="99"/>
    <w:semiHidden/>
    <w:unhideWhenUsed/>
    <w:rsid w:val="000830DF"/>
  </w:style>
  <w:style w:type="numbering" w:customStyle="1" w:styleId="NoList532">
    <w:name w:val="No List532"/>
    <w:next w:val="NoList"/>
    <w:uiPriority w:val="99"/>
    <w:semiHidden/>
    <w:unhideWhenUsed/>
    <w:rsid w:val="000830DF"/>
  </w:style>
  <w:style w:type="numbering" w:customStyle="1" w:styleId="NoList1332">
    <w:name w:val="No List1332"/>
    <w:next w:val="NoList"/>
    <w:uiPriority w:val="99"/>
    <w:semiHidden/>
    <w:unhideWhenUsed/>
    <w:rsid w:val="000830DF"/>
  </w:style>
  <w:style w:type="numbering" w:customStyle="1" w:styleId="12322">
    <w:name w:val="リストなし1232"/>
    <w:next w:val="NoList"/>
    <w:uiPriority w:val="99"/>
    <w:semiHidden/>
    <w:unhideWhenUsed/>
    <w:rsid w:val="000830DF"/>
  </w:style>
  <w:style w:type="numbering" w:customStyle="1" w:styleId="12323">
    <w:name w:val="无列表1232"/>
    <w:next w:val="NoList"/>
    <w:semiHidden/>
    <w:rsid w:val="000830DF"/>
  </w:style>
  <w:style w:type="numbering" w:customStyle="1" w:styleId="NoList2232">
    <w:name w:val="No List2232"/>
    <w:next w:val="NoList"/>
    <w:semiHidden/>
    <w:rsid w:val="000830DF"/>
  </w:style>
  <w:style w:type="numbering" w:customStyle="1" w:styleId="NoList3232">
    <w:name w:val="No List3232"/>
    <w:next w:val="NoList"/>
    <w:uiPriority w:val="99"/>
    <w:semiHidden/>
    <w:rsid w:val="000830DF"/>
  </w:style>
  <w:style w:type="numbering" w:customStyle="1" w:styleId="NoList11232">
    <w:name w:val="No List11232"/>
    <w:next w:val="NoList"/>
    <w:uiPriority w:val="99"/>
    <w:semiHidden/>
    <w:unhideWhenUsed/>
    <w:rsid w:val="000830DF"/>
  </w:style>
  <w:style w:type="numbering" w:customStyle="1" w:styleId="13320">
    <w:name w:val="無清單1332"/>
    <w:next w:val="NoList"/>
    <w:uiPriority w:val="99"/>
    <w:semiHidden/>
    <w:unhideWhenUsed/>
    <w:rsid w:val="000830DF"/>
  </w:style>
  <w:style w:type="numbering" w:customStyle="1" w:styleId="112320">
    <w:name w:val="無清單11232"/>
    <w:next w:val="NoList"/>
    <w:uiPriority w:val="99"/>
    <w:semiHidden/>
    <w:unhideWhenUsed/>
    <w:rsid w:val="000830DF"/>
  </w:style>
  <w:style w:type="numbering" w:customStyle="1" w:styleId="2132">
    <w:name w:val="无列表2132"/>
    <w:next w:val="NoList"/>
    <w:uiPriority w:val="99"/>
    <w:semiHidden/>
    <w:unhideWhenUsed/>
    <w:rsid w:val="000830DF"/>
  </w:style>
  <w:style w:type="numbering" w:customStyle="1" w:styleId="NoList12222">
    <w:name w:val="No List12222"/>
    <w:next w:val="NoList"/>
    <w:uiPriority w:val="99"/>
    <w:semiHidden/>
    <w:unhideWhenUsed/>
    <w:rsid w:val="000830DF"/>
  </w:style>
  <w:style w:type="numbering" w:customStyle="1" w:styleId="112221">
    <w:name w:val="リストなし11222"/>
    <w:next w:val="NoList"/>
    <w:uiPriority w:val="99"/>
    <w:semiHidden/>
    <w:unhideWhenUsed/>
    <w:rsid w:val="000830DF"/>
  </w:style>
  <w:style w:type="numbering" w:customStyle="1" w:styleId="112222">
    <w:name w:val="无列表11222"/>
    <w:next w:val="NoList"/>
    <w:semiHidden/>
    <w:rsid w:val="000830DF"/>
  </w:style>
  <w:style w:type="numbering" w:customStyle="1" w:styleId="NoList21222">
    <w:name w:val="No List21222"/>
    <w:next w:val="NoList"/>
    <w:semiHidden/>
    <w:rsid w:val="000830DF"/>
  </w:style>
  <w:style w:type="numbering" w:customStyle="1" w:styleId="NoList31222">
    <w:name w:val="No List31222"/>
    <w:next w:val="NoList"/>
    <w:uiPriority w:val="99"/>
    <w:semiHidden/>
    <w:rsid w:val="000830DF"/>
  </w:style>
  <w:style w:type="numbering" w:customStyle="1" w:styleId="NoList111232">
    <w:name w:val="No List111232"/>
    <w:next w:val="NoList"/>
    <w:uiPriority w:val="99"/>
    <w:semiHidden/>
    <w:unhideWhenUsed/>
    <w:rsid w:val="000830DF"/>
  </w:style>
  <w:style w:type="numbering" w:customStyle="1" w:styleId="122220">
    <w:name w:val="無清單12222"/>
    <w:next w:val="NoList"/>
    <w:uiPriority w:val="99"/>
    <w:semiHidden/>
    <w:unhideWhenUsed/>
    <w:rsid w:val="000830DF"/>
  </w:style>
  <w:style w:type="numbering" w:customStyle="1" w:styleId="1112220">
    <w:name w:val="無清單111222"/>
    <w:next w:val="NoList"/>
    <w:uiPriority w:val="99"/>
    <w:semiHidden/>
    <w:unhideWhenUsed/>
    <w:rsid w:val="000830DF"/>
  </w:style>
  <w:style w:type="numbering" w:customStyle="1" w:styleId="NoList161">
    <w:name w:val="No List161"/>
    <w:next w:val="NoList"/>
    <w:uiPriority w:val="99"/>
    <w:semiHidden/>
    <w:unhideWhenUsed/>
    <w:rsid w:val="000830DF"/>
  </w:style>
  <w:style w:type="numbering" w:customStyle="1" w:styleId="1512">
    <w:name w:val="リストなし151"/>
    <w:next w:val="NoList"/>
    <w:uiPriority w:val="99"/>
    <w:semiHidden/>
    <w:unhideWhenUsed/>
    <w:rsid w:val="000830DF"/>
  </w:style>
  <w:style w:type="numbering" w:customStyle="1" w:styleId="1513">
    <w:name w:val="无列表151"/>
    <w:next w:val="NoList"/>
    <w:semiHidden/>
    <w:rsid w:val="000830DF"/>
  </w:style>
  <w:style w:type="numbering" w:customStyle="1" w:styleId="NoList251">
    <w:name w:val="No List251"/>
    <w:next w:val="NoList"/>
    <w:semiHidden/>
    <w:rsid w:val="000830DF"/>
  </w:style>
  <w:style w:type="numbering" w:customStyle="1" w:styleId="NoList351">
    <w:name w:val="No List351"/>
    <w:next w:val="NoList"/>
    <w:uiPriority w:val="99"/>
    <w:semiHidden/>
    <w:rsid w:val="000830DF"/>
  </w:style>
  <w:style w:type="numbering" w:customStyle="1" w:styleId="NoList1161">
    <w:name w:val="No List1161"/>
    <w:next w:val="NoList"/>
    <w:uiPriority w:val="99"/>
    <w:semiHidden/>
    <w:unhideWhenUsed/>
    <w:rsid w:val="000830DF"/>
  </w:style>
  <w:style w:type="numbering" w:customStyle="1" w:styleId="1610">
    <w:name w:val="無清單161"/>
    <w:next w:val="NoList"/>
    <w:uiPriority w:val="99"/>
    <w:semiHidden/>
    <w:unhideWhenUsed/>
    <w:rsid w:val="000830DF"/>
  </w:style>
  <w:style w:type="numbering" w:customStyle="1" w:styleId="11510">
    <w:name w:val="無清單1151"/>
    <w:next w:val="NoList"/>
    <w:uiPriority w:val="99"/>
    <w:semiHidden/>
    <w:unhideWhenUsed/>
    <w:rsid w:val="000830DF"/>
  </w:style>
  <w:style w:type="numbering" w:customStyle="1" w:styleId="NoList11151">
    <w:name w:val="No List11151"/>
    <w:next w:val="NoList"/>
    <w:uiPriority w:val="99"/>
    <w:semiHidden/>
    <w:unhideWhenUsed/>
    <w:rsid w:val="000830DF"/>
  </w:style>
  <w:style w:type="numbering" w:customStyle="1" w:styleId="2410">
    <w:name w:val="无列表241"/>
    <w:next w:val="NoList"/>
    <w:uiPriority w:val="99"/>
    <w:semiHidden/>
    <w:unhideWhenUsed/>
    <w:rsid w:val="000830DF"/>
  </w:style>
  <w:style w:type="numbering" w:customStyle="1" w:styleId="NoList1251">
    <w:name w:val="No List1251"/>
    <w:next w:val="NoList"/>
    <w:uiPriority w:val="99"/>
    <w:semiHidden/>
    <w:unhideWhenUsed/>
    <w:rsid w:val="000830DF"/>
  </w:style>
  <w:style w:type="numbering" w:customStyle="1" w:styleId="11511">
    <w:name w:val="リストなし1151"/>
    <w:next w:val="NoList"/>
    <w:uiPriority w:val="99"/>
    <w:semiHidden/>
    <w:unhideWhenUsed/>
    <w:rsid w:val="000830DF"/>
  </w:style>
  <w:style w:type="numbering" w:customStyle="1" w:styleId="11512">
    <w:name w:val="无列表1151"/>
    <w:next w:val="NoList"/>
    <w:semiHidden/>
    <w:rsid w:val="000830DF"/>
  </w:style>
  <w:style w:type="numbering" w:customStyle="1" w:styleId="NoList2151">
    <w:name w:val="No List2151"/>
    <w:next w:val="NoList"/>
    <w:semiHidden/>
    <w:rsid w:val="000830DF"/>
  </w:style>
  <w:style w:type="numbering" w:customStyle="1" w:styleId="NoList3151">
    <w:name w:val="No List3151"/>
    <w:next w:val="NoList"/>
    <w:uiPriority w:val="99"/>
    <w:semiHidden/>
    <w:rsid w:val="000830DF"/>
  </w:style>
  <w:style w:type="numbering" w:customStyle="1" w:styleId="12510">
    <w:name w:val="無清單1251"/>
    <w:next w:val="NoList"/>
    <w:uiPriority w:val="99"/>
    <w:semiHidden/>
    <w:unhideWhenUsed/>
    <w:rsid w:val="000830DF"/>
  </w:style>
  <w:style w:type="numbering" w:customStyle="1" w:styleId="111510">
    <w:name w:val="無清單11151"/>
    <w:next w:val="NoList"/>
    <w:uiPriority w:val="99"/>
    <w:semiHidden/>
    <w:unhideWhenUsed/>
    <w:rsid w:val="000830DF"/>
  </w:style>
  <w:style w:type="numbering" w:customStyle="1" w:styleId="NoList441">
    <w:name w:val="No List441"/>
    <w:next w:val="NoList"/>
    <w:uiPriority w:val="99"/>
    <w:semiHidden/>
    <w:unhideWhenUsed/>
    <w:rsid w:val="000830DF"/>
  </w:style>
  <w:style w:type="numbering" w:customStyle="1" w:styleId="NoList11241">
    <w:name w:val="No List11241"/>
    <w:next w:val="NoList"/>
    <w:uiPriority w:val="99"/>
    <w:semiHidden/>
    <w:unhideWhenUsed/>
    <w:rsid w:val="000830DF"/>
  </w:style>
  <w:style w:type="numbering" w:customStyle="1" w:styleId="NoList12141">
    <w:name w:val="No List12141"/>
    <w:next w:val="NoList"/>
    <w:uiPriority w:val="99"/>
    <w:semiHidden/>
    <w:unhideWhenUsed/>
    <w:rsid w:val="000830DF"/>
  </w:style>
  <w:style w:type="numbering" w:customStyle="1" w:styleId="111411">
    <w:name w:val="リストなし11141"/>
    <w:next w:val="NoList"/>
    <w:uiPriority w:val="99"/>
    <w:semiHidden/>
    <w:unhideWhenUsed/>
    <w:rsid w:val="000830DF"/>
  </w:style>
  <w:style w:type="numbering" w:customStyle="1" w:styleId="111412">
    <w:name w:val="无列表11141"/>
    <w:next w:val="NoList"/>
    <w:semiHidden/>
    <w:rsid w:val="000830DF"/>
  </w:style>
  <w:style w:type="numbering" w:customStyle="1" w:styleId="NoList21141">
    <w:name w:val="No List21141"/>
    <w:next w:val="NoList"/>
    <w:semiHidden/>
    <w:rsid w:val="000830DF"/>
  </w:style>
  <w:style w:type="numbering" w:customStyle="1" w:styleId="NoList31141">
    <w:name w:val="No List31141"/>
    <w:next w:val="NoList"/>
    <w:uiPriority w:val="99"/>
    <w:semiHidden/>
    <w:rsid w:val="000830DF"/>
  </w:style>
  <w:style w:type="numbering" w:customStyle="1" w:styleId="NoList111141">
    <w:name w:val="No List111141"/>
    <w:next w:val="NoList"/>
    <w:uiPriority w:val="99"/>
    <w:semiHidden/>
    <w:unhideWhenUsed/>
    <w:rsid w:val="000830DF"/>
  </w:style>
  <w:style w:type="numbering" w:customStyle="1" w:styleId="12141">
    <w:name w:val="無清單12141"/>
    <w:next w:val="NoList"/>
    <w:uiPriority w:val="99"/>
    <w:semiHidden/>
    <w:unhideWhenUsed/>
    <w:rsid w:val="000830DF"/>
  </w:style>
  <w:style w:type="numbering" w:customStyle="1" w:styleId="1111410">
    <w:name w:val="無清單111141"/>
    <w:next w:val="NoList"/>
    <w:uiPriority w:val="99"/>
    <w:semiHidden/>
    <w:unhideWhenUsed/>
    <w:rsid w:val="000830DF"/>
  </w:style>
  <w:style w:type="numbering" w:customStyle="1" w:styleId="NoList541">
    <w:name w:val="No List541"/>
    <w:next w:val="NoList"/>
    <w:uiPriority w:val="99"/>
    <w:semiHidden/>
    <w:unhideWhenUsed/>
    <w:rsid w:val="000830DF"/>
  </w:style>
  <w:style w:type="numbering" w:customStyle="1" w:styleId="NoList1341">
    <w:name w:val="No List1341"/>
    <w:next w:val="NoList"/>
    <w:uiPriority w:val="99"/>
    <w:semiHidden/>
    <w:unhideWhenUsed/>
    <w:rsid w:val="000830DF"/>
  </w:style>
  <w:style w:type="numbering" w:customStyle="1" w:styleId="12411">
    <w:name w:val="リストなし1241"/>
    <w:next w:val="NoList"/>
    <w:uiPriority w:val="99"/>
    <w:semiHidden/>
    <w:unhideWhenUsed/>
    <w:rsid w:val="000830DF"/>
  </w:style>
  <w:style w:type="numbering" w:customStyle="1" w:styleId="12412">
    <w:name w:val="无列表1241"/>
    <w:next w:val="NoList"/>
    <w:semiHidden/>
    <w:rsid w:val="000830DF"/>
  </w:style>
  <w:style w:type="numbering" w:customStyle="1" w:styleId="NoList2241">
    <w:name w:val="No List2241"/>
    <w:next w:val="NoList"/>
    <w:semiHidden/>
    <w:rsid w:val="000830DF"/>
  </w:style>
  <w:style w:type="numbering" w:customStyle="1" w:styleId="NoList3241">
    <w:name w:val="No List3241"/>
    <w:next w:val="NoList"/>
    <w:uiPriority w:val="99"/>
    <w:semiHidden/>
    <w:rsid w:val="000830DF"/>
  </w:style>
  <w:style w:type="numbering" w:customStyle="1" w:styleId="1341">
    <w:name w:val="無清單1341"/>
    <w:next w:val="NoList"/>
    <w:uiPriority w:val="99"/>
    <w:semiHidden/>
    <w:unhideWhenUsed/>
    <w:rsid w:val="000830DF"/>
  </w:style>
  <w:style w:type="numbering" w:customStyle="1" w:styleId="112410">
    <w:name w:val="無清單11241"/>
    <w:next w:val="NoList"/>
    <w:uiPriority w:val="99"/>
    <w:semiHidden/>
    <w:unhideWhenUsed/>
    <w:rsid w:val="000830DF"/>
  </w:style>
  <w:style w:type="numbering" w:customStyle="1" w:styleId="2141">
    <w:name w:val="无列表2141"/>
    <w:next w:val="NoList"/>
    <w:uiPriority w:val="99"/>
    <w:semiHidden/>
    <w:unhideWhenUsed/>
    <w:rsid w:val="000830DF"/>
  </w:style>
  <w:style w:type="numbering" w:customStyle="1" w:styleId="NoList12231">
    <w:name w:val="No List12231"/>
    <w:next w:val="NoList"/>
    <w:uiPriority w:val="99"/>
    <w:semiHidden/>
    <w:unhideWhenUsed/>
    <w:rsid w:val="000830DF"/>
  </w:style>
  <w:style w:type="numbering" w:customStyle="1" w:styleId="112311">
    <w:name w:val="リストなし11231"/>
    <w:next w:val="NoList"/>
    <w:uiPriority w:val="99"/>
    <w:semiHidden/>
    <w:unhideWhenUsed/>
    <w:rsid w:val="000830DF"/>
  </w:style>
  <w:style w:type="numbering" w:customStyle="1" w:styleId="112312">
    <w:name w:val="无列表11231"/>
    <w:next w:val="NoList"/>
    <w:semiHidden/>
    <w:rsid w:val="000830DF"/>
  </w:style>
  <w:style w:type="numbering" w:customStyle="1" w:styleId="NoList21231">
    <w:name w:val="No List21231"/>
    <w:next w:val="NoList"/>
    <w:semiHidden/>
    <w:rsid w:val="000830DF"/>
  </w:style>
  <w:style w:type="numbering" w:customStyle="1" w:styleId="NoList31231">
    <w:name w:val="No List31231"/>
    <w:next w:val="NoList"/>
    <w:uiPriority w:val="99"/>
    <w:semiHidden/>
    <w:rsid w:val="000830DF"/>
  </w:style>
  <w:style w:type="numbering" w:customStyle="1" w:styleId="NoList111241">
    <w:name w:val="No List111241"/>
    <w:next w:val="NoList"/>
    <w:uiPriority w:val="99"/>
    <w:semiHidden/>
    <w:unhideWhenUsed/>
    <w:rsid w:val="000830DF"/>
  </w:style>
  <w:style w:type="numbering" w:customStyle="1" w:styleId="122310">
    <w:name w:val="無清單12231"/>
    <w:next w:val="NoList"/>
    <w:uiPriority w:val="99"/>
    <w:semiHidden/>
    <w:unhideWhenUsed/>
    <w:rsid w:val="000830DF"/>
  </w:style>
  <w:style w:type="numbering" w:customStyle="1" w:styleId="1112310">
    <w:name w:val="無清單111231"/>
    <w:next w:val="NoList"/>
    <w:uiPriority w:val="99"/>
    <w:semiHidden/>
    <w:unhideWhenUsed/>
    <w:rsid w:val="000830DF"/>
  </w:style>
  <w:style w:type="numbering" w:customStyle="1" w:styleId="3110">
    <w:name w:val="无列表311"/>
    <w:next w:val="NoList"/>
    <w:uiPriority w:val="99"/>
    <w:semiHidden/>
    <w:unhideWhenUsed/>
    <w:rsid w:val="000830DF"/>
  </w:style>
  <w:style w:type="numbering" w:customStyle="1" w:styleId="13211">
    <w:name w:val="无列表1321"/>
    <w:next w:val="NoList"/>
    <w:semiHidden/>
    <w:rsid w:val="000830DF"/>
  </w:style>
  <w:style w:type="numbering" w:customStyle="1" w:styleId="NoList11321">
    <w:name w:val="No List11321"/>
    <w:next w:val="NoList"/>
    <w:uiPriority w:val="99"/>
    <w:semiHidden/>
    <w:unhideWhenUsed/>
    <w:rsid w:val="000830DF"/>
  </w:style>
  <w:style w:type="numbering" w:customStyle="1" w:styleId="NoList4121">
    <w:name w:val="No List4121"/>
    <w:next w:val="NoList"/>
    <w:uiPriority w:val="99"/>
    <w:semiHidden/>
    <w:unhideWhenUsed/>
    <w:rsid w:val="000830DF"/>
  </w:style>
  <w:style w:type="numbering" w:customStyle="1" w:styleId="2221">
    <w:name w:val="无列表2221"/>
    <w:next w:val="NoList"/>
    <w:uiPriority w:val="99"/>
    <w:semiHidden/>
    <w:unhideWhenUsed/>
    <w:rsid w:val="000830DF"/>
  </w:style>
  <w:style w:type="numbering" w:customStyle="1" w:styleId="NoList121121">
    <w:name w:val="No List121121"/>
    <w:next w:val="NoList"/>
    <w:uiPriority w:val="99"/>
    <w:semiHidden/>
    <w:unhideWhenUsed/>
    <w:rsid w:val="000830DF"/>
  </w:style>
  <w:style w:type="numbering" w:customStyle="1" w:styleId="1111211">
    <w:name w:val="リストなし111121"/>
    <w:next w:val="NoList"/>
    <w:uiPriority w:val="99"/>
    <w:semiHidden/>
    <w:unhideWhenUsed/>
    <w:rsid w:val="000830DF"/>
  </w:style>
  <w:style w:type="numbering" w:customStyle="1" w:styleId="1111212">
    <w:name w:val="无列表111121"/>
    <w:next w:val="NoList"/>
    <w:semiHidden/>
    <w:rsid w:val="000830DF"/>
  </w:style>
  <w:style w:type="numbering" w:customStyle="1" w:styleId="NoList211121">
    <w:name w:val="No List211121"/>
    <w:next w:val="NoList"/>
    <w:semiHidden/>
    <w:rsid w:val="000830DF"/>
  </w:style>
  <w:style w:type="numbering" w:customStyle="1" w:styleId="NoList311121">
    <w:name w:val="No List311121"/>
    <w:next w:val="NoList"/>
    <w:uiPriority w:val="99"/>
    <w:semiHidden/>
    <w:rsid w:val="000830DF"/>
  </w:style>
  <w:style w:type="numbering" w:customStyle="1" w:styleId="NoList1111121">
    <w:name w:val="No List1111121"/>
    <w:next w:val="NoList"/>
    <w:uiPriority w:val="99"/>
    <w:semiHidden/>
    <w:unhideWhenUsed/>
    <w:rsid w:val="000830DF"/>
  </w:style>
  <w:style w:type="numbering" w:customStyle="1" w:styleId="1211210">
    <w:name w:val="無清單121121"/>
    <w:next w:val="NoList"/>
    <w:uiPriority w:val="99"/>
    <w:semiHidden/>
    <w:unhideWhenUsed/>
    <w:rsid w:val="000830DF"/>
  </w:style>
  <w:style w:type="numbering" w:customStyle="1" w:styleId="11111210">
    <w:name w:val="無清單1111121"/>
    <w:next w:val="NoList"/>
    <w:uiPriority w:val="99"/>
    <w:semiHidden/>
    <w:unhideWhenUsed/>
    <w:rsid w:val="000830DF"/>
  </w:style>
  <w:style w:type="numbering" w:customStyle="1" w:styleId="NoList13121">
    <w:name w:val="No List13121"/>
    <w:next w:val="NoList"/>
    <w:uiPriority w:val="99"/>
    <w:semiHidden/>
    <w:unhideWhenUsed/>
    <w:rsid w:val="000830DF"/>
  </w:style>
  <w:style w:type="numbering" w:customStyle="1" w:styleId="121211">
    <w:name w:val="リストなし12121"/>
    <w:next w:val="NoList"/>
    <w:uiPriority w:val="99"/>
    <w:semiHidden/>
    <w:unhideWhenUsed/>
    <w:rsid w:val="000830DF"/>
  </w:style>
  <w:style w:type="numbering" w:customStyle="1" w:styleId="121212">
    <w:name w:val="无列表12121"/>
    <w:next w:val="NoList"/>
    <w:semiHidden/>
    <w:rsid w:val="000830DF"/>
  </w:style>
  <w:style w:type="numbering" w:customStyle="1" w:styleId="NoList22121">
    <w:name w:val="No List22121"/>
    <w:next w:val="NoList"/>
    <w:semiHidden/>
    <w:rsid w:val="000830DF"/>
  </w:style>
  <w:style w:type="numbering" w:customStyle="1" w:styleId="NoList32121">
    <w:name w:val="No List32121"/>
    <w:next w:val="NoList"/>
    <w:uiPriority w:val="99"/>
    <w:semiHidden/>
    <w:rsid w:val="000830DF"/>
  </w:style>
  <w:style w:type="numbering" w:customStyle="1" w:styleId="NoList112121">
    <w:name w:val="No List112121"/>
    <w:next w:val="NoList"/>
    <w:uiPriority w:val="99"/>
    <w:semiHidden/>
    <w:unhideWhenUsed/>
    <w:rsid w:val="000830DF"/>
  </w:style>
  <w:style w:type="numbering" w:customStyle="1" w:styleId="131210">
    <w:name w:val="無清單13121"/>
    <w:next w:val="NoList"/>
    <w:uiPriority w:val="99"/>
    <w:semiHidden/>
    <w:unhideWhenUsed/>
    <w:rsid w:val="000830DF"/>
  </w:style>
  <w:style w:type="numbering" w:customStyle="1" w:styleId="1121210">
    <w:name w:val="無清單112121"/>
    <w:next w:val="NoList"/>
    <w:uiPriority w:val="99"/>
    <w:semiHidden/>
    <w:unhideWhenUsed/>
    <w:rsid w:val="000830DF"/>
  </w:style>
  <w:style w:type="numbering" w:customStyle="1" w:styleId="21121">
    <w:name w:val="无列表21121"/>
    <w:next w:val="NoList"/>
    <w:uiPriority w:val="99"/>
    <w:semiHidden/>
    <w:unhideWhenUsed/>
    <w:rsid w:val="000830DF"/>
  </w:style>
  <w:style w:type="numbering" w:customStyle="1" w:styleId="NoList122121">
    <w:name w:val="No List122121"/>
    <w:next w:val="NoList"/>
    <w:uiPriority w:val="99"/>
    <w:semiHidden/>
    <w:unhideWhenUsed/>
    <w:rsid w:val="000830DF"/>
  </w:style>
  <w:style w:type="numbering" w:customStyle="1" w:styleId="1121211">
    <w:name w:val="リストなし112121"/>
    <w:next w:val="NoList"/>
    <w:uiPriority w:val="99"/>
    <w:semiHidden/>
    <w:unhideWhenUsed/>
    <w:rsid w:val="000830DF"/>
  </w:style>
  <w:style w:type="numbering" w:customStyle="1" w:styleId="1121212">
    <w:name w:val="无列表112121"/>
    <w:next w:val="NoList"/>
    <w:semiHidden/>
    <w:rsid w:val="000830DF"/>
  </w:style>
  <w:style w:type="numbering" w:customStyle="1" w:styleId="NoList212121">
    <w:name w:val="No List212121"/>
    <w:next w:val="NoList"/>
    <w:semiHidden/>
    <w:rsid w:val="000830DF"/>
  </w:style>
  <w:style w:type="numbering" w:customStyle="1" w:styleId="NoList312121">
    <w:name w:val="No List312121"/>
    <w:next w:val="NoList"/>
    <w:uiPriority w:val="99"/>
    <w:semiHidden/>
    <w:rsid w:val="000830DF"/>
  </w:style>
  <w:style w:type="numbering" w:customStyle="1" w:styleId="NoList1112121">
    <w:name w:val="No List1112121"/>
    <w:next w:val="NoList"/>
    <w:uiPriority w:val="99"/>
    <w:semiHidden/>
    <w:unhideWhenUsed/>
    <w:rsid w:val="000830DF"/>
  </w:style>
  <w:style w:type="numbering" w:customStyle="1" w:styleId="122121">
    <w:name w:val="無清單122121"/>
    <w:next w:val="NoList"/>
    <w:uiPriority w:val="99"/>
    <w:semiHidden/>
    <w:unhideWhenUsed/>
    <w:rsid w:val="000830DF"/>
  </w:style>
  <w:style w:type="numbering" w:customStyle="1" w:styleId="1112121">
    <w:name w:val="無清單1112121"/>
    <w:next w:val="NoList"/>
    <w:uiPriority w:val="99"/>
    <w:semiHidden/>
    <w:unhideWhenUsed/>
    <w:rsid w:val="000830DF"/>
  </w:style>
  <w:style w:type="numbering" w:customStyle="1" w:styleId="131111">
    <w:name w:val="无列表13111"/>
    <w:next w:val="NoList"/>
    <w:semiHidden/>
    <w:rsid w:val="000830DF"/>
  </w:style>
  <w:style w:type="numbering" w:customStyle="1" w:styleId="NoList41111">
    <w:name w:val="No List41111"/>
    <w:next w:val="NoList"/>
    <w:uiPriority w:val="99"/>
    <w:semiHidden/>
    <w:unhideWhenUsed/>
    <w:rsid w:val="000830DF"/>
  </w:style>
  <w:style w:type="numbering" w:customStyle="1" w:styleId="22111">
    <w:name w:val="无列表22111"/>
    <w:next w:val="NoList"/>
    <w:uiPriority w:val="99"/>
    <w:semiHidden/>
    <w:unhideWhenUsed/>
    <w:rsid w:val="000830DF"/>
  </w:style>
  <w:style w:type="numbering" w:customStyle="1" w:styleId="NoList1211111">
    <w:name w:val="No List1211111"/>
    <w:next w:val="NoList"/>
    <w:uiPriority w:val="99"/>
    <w:semiHidden/>
    <w:unhideWhenUsed/>
    <w:rsid w:val="000830DF"/>
  </w:style>
  <w:style w:type="numbering" w:customStyle="1" w:styleId="11111112">
    <w:name w:val="リストなし1111111"/>
    <w:next w:val="NoList"/>
    <w:uiPriority w:val="99"/>
    <w:semiHidden/>
    <w:unhideWhenUsed/>
    <w:rsid w:val="000830DF"/>
  </w:style>
  <w:style w:type="numbering" w:customStyle="1" w:styleId="111111110">
    <w:name w:val="无列表11111111"/>
    <w:next w:val="NoList"/>
    <w:semiHidden/>
    <w:rsid w:val="000830DF"/>
  </w:style>
  <w:style w:type="numbering" w:customStyle="1" w:styleId="NoList2111111">
    <w:name w:val="No List2111111"/>
    <w:next w:val="NoList"/>
    <w:semiHidden/>
    <w:rsid w:val="000830DF"/>
  </w:style>
  <w:style w:type="numbering" w:customStyle="1" w:styleId="NoList3111111">
    <w:name w:val="No List3111111"/>
    <w:next w:val="NoList"/>
    <w:uiPriority w:val="99"/>
    <w:semiHidden/>
    <w:rsid w:val="000830DF"/>
  </w:style>
  <w:style w:type="numbering" w:customStyle="1" w:styleId="NoList11111111">
    <w:name w:val="No List11111111"/>
    <w:next w:val="NoList"/>
    <w:uiPriority w:val="99"/>
    <w:semiHidden/>
    <w:unhideWhenUsed/>
    <w:rsid w:val="000830DF"/>
  </w:style>
  <w:style w:type="numbering" w:customStyle="1" w:styleId="1211111">
    <w:name w:val="無清單1211111"/>
    <w:next w:val="NoList"/>
    <w:uiPriority w:val="99"/>
    <w:semiHidden/>
    <w:unhideWhenUsed/>
    <w:rsid w:val="000830DF"/>
  </w:style>
  <w:style w:type="numbering" w:customStyle="1" w:styleId="111111111">
    <w:name w:val="無清單11111111"/>
    <w:next w:val="NoList"/>
    <w:uiPriority w:val="99"/>
    <w:semiHidden/>
    <w:unhideWhenUsed/>
    <w:rsid w:val="000830DF"/>
  </w:style>
  <w:style w:type="numbering" w:customStyle="1" w:styleId="NoList131111">
    <w:name w:val="No List131111"/>
    <w:next w:val="NoList"/>
    <w:uiPriority w:val="99"/>
    <w:semiHidden/>
    <w:unhideWhenUsed/>
    <w:rsid w:val="000830DF"/>
  </w:style>
  <w:style w:type="numbering" w:customStyle="1" w:styleId="1211110">
    <w:name w:val="リストなし121111"/>
    <w:next w:val="NoList"/>
    <w:uiPriority w:val="99"/>
    <w:semiHidden/>
    <w:unhideWhenUsed/>
    <w:rsid w:val="000830DF"/>
  </w:style>
  <w:style w:type="numbering" w:customStyle="1" w:styleId="1211112">
    <w:name w:val="无列表121111"/>
    <w:next w:val="NoList"/>
    <w:semiHidden/>
    <w:rsid w:val="000830DF"/>
  </w:style>
  <w:style w:type="numbering" w:customStyle="1" w:styleId="NoList221111">
    <w:name w:val="No List221111"/>
    <w:next w:val="NoList"/>
    <w:semiHidden/>
    <w:rsid w:val="000830DF"/>
  </w:style>
  <w:style w:type="numbering" w:customStyle="1" w:styleId="NoList321111">
    <w:name w:val="No List321111"/>
    <w:next w:val="NoList"/>
    <w:uiPriority w:val="99"/>
    <w:semiHidden/>
    <w:rsid w:val="000830DF"/>
  </w:style>
  <w:style w:type="numbering" w:customStyle="1" w:styleId="NoList1121111">
    <w:name w:val="No List1121111"/>
    <w:next w:val="NoList"/>
    <w:uiPriority w:val="99"/>
    <w:semiHidden/>
    <w:unhideWhenUsed/>
    <w:rsid w:val="000830DF"/>
  </w:style>
  <w:style w:type="numbering" w:customStyle="1" w:styleId="1311110">
    <w:name w:val="無清單131111"/>
    <w:next w:val="NoList"/>
    <w:uiPriority w:val="99"/>
    <w:semiHidden/>
    <w:unhideWhenUsed/>
    <w:rsid w:val="000830DF"/>
  </w:style>
  <w:style w:type="numbering" w:customStyle="1" w:styleId="11211110">
    <w:name w:val="無清單1121111"/>
    <w:next w:val="NoList"/>
    <w:uiPriority w:val="99"/>
    <w:semiHidden/>
    <w:unhideWhenUsed/>
    <w:rsid w:val="000830DF"/>
  </w:style>
  <w:style w:type="numbering" w:customStyle="1" w:styleId="211111">
    <w:name w:val="无列表211111"/>
    <w:next w:val="NoList"/>
    <w:uiPriority w:val="99"/>
    <w:semiHidden/>
    <w:unhideWhenUsed/>
    <w:rsid w:val="000830DF"/>
  </w:style>
  <w:style w:type="numbering" w:customStyle="1" w:styleId="NoList1221111">
    <w:name w:val="No List1221111"/>
    <w:next w:val="NoList"/>
    <w:uiPriority w:val="99"/>
    <w:semiHidden/>
    <w:unhideWhenUsed/>
    <w:rsid w:val="000830DF"/>
  </w:style>
  <w:style w:type="numbering" w:customStyle="1" w:styleId="11211111">
    <w:name w:val="リストなし1121111"/>
    <w:next w:val="NoList"/>
    <w:uiPriority w:val="99"/>
    <w:semiHidden/>
    <w:unhideWhenUsed/>
    <w:rsid w:val="000830DF"/>
  </w:style>
  <w:style w:type="numbering" w:customStyle="1" w:styleId="11211112">
    <w:name w:val="无列表1121111"/>
    <w:next w:val="NoList"/>
    <w:semiHidden/>
    <w:rsid w:val="000830DF"/>
  </w:style>
  <w:style w:type="numbering" w:customStyle="1" w:styleId="NoList2121111">
    <w:name w:val="No List2121111"/>
    <w:next w:val="NoList"/>
    <w:semiHidden/>
    <w:rsid w:val="000830DF"/>
  </w:style>
  <w:style w:type="numbering" w:customStyle="1" w:styleId="NoList3121111">
    <w:name w:val="No List3121111"/>
    <w:next w:val="NoList"/>
    <w:uiPriority w:val="99"/>
    <w:semiHidden/>
    <w:rsid w:val="000830DF"/>
  </w:style>
  <w:style w:type="numbering" w:customStyle="1" w:styleId="NoList11121111">
    <w:name w:val="No List11121111"/>
    <w:next w:val="NoList"/>
    <w:uiPriority w:val="99"/>
    <w:semiHidden/>
    <w:unhideWhenUsed/>
    <w:rsid w:val="000830DF"/>
  </w:style>
  <w:style w:type="numbering" w:customStyle="1" w:styleId="1221111">
    <w:name w:val="無清單1221111"/>
    <w:next w:val="NoList"/>
    <w:uiPriority w:val="99"/>
    <w:semiHidden/>
    <w:unhideWhenUsed/>
    <w:rsid w:val="000830DF"/>
  </w:style>
  <w:style w:type="numbering" w:customStyle="1" w:styleId="11121111">
    <w:name w:val="無清單11121111"/>
    <w:next w:val="NoList"/>
    <w:uiPriority w:val="99"/>
    <w:semiHidden/>
    <w:unhideWhenUsed/>
    <w:rsid w:val="000830DF"/>
  </w:style>
  <w:style w:type="numbering" w:customStyle="1" w:styleId="122114">
    <w:name w:val="无列表12211"/>
    <w:next w:val="NoList"/>
    <w:semiHidden/>
    <w:rsid w:val="000830DF"/>
  </w:style>
  <w:style w:type="numbering" w:customStyle="1" w:styleId="NoList10">
    <w:name w:val="No List10"/>
    <w:next w:val="NoList"/>
    <w:uiPriority w:val="99"/>
    <w:semiHidden/>
    <w:unhideWhenUsed/>
    <w:rsid w:val="000830DF"/>
  </w:style>
  <w:style w:type="numbering" w:customStyle="1" w:styleId="NoList18">
    <w:name w:val="No List18"/>
    <w:next w:val="NoList"/>
    <w:uiPriority w:val="99"/>
    <w:semiHidden/>
    <w:unhideWhenUsed/>
    <w:rsid w:val="000830DF"/>
  </w:style>
  <w:style w:type="numbering" w:customStyle="1" w:styleId="172">
    <w:name w:val="リストなし17"/>
    <w:next w:val="NoList"/>
    <w:uiPriority w:val="99"/>
    <w:semiHidden/>
    <w:unhideWhenUsed/>
    <w:rsid w:val="000830DF"/>
  </w:style>
  <w:style w:type="numbering" w:customStyle="1" w:styleId="173">
    <w:name w:val="无列表17"/>
    <w:next w:val="NoList"/>
    <w:semiHidden/>
    <w:rsid w:val="000830DF"/>
  </w:style>
  <w:style w:type="numbering" w:customStyle="1" w:styleId="NoList27">
    <w:name w:val="No List27"/>
    <w:next w:val="NoList"/>
    <w:semiHidden/>
    <w:rsid w:val="000830DF"/>
  </w:style>
  <w:style w:type="numbering" w:customStyle="1" w:styleId="NoList37">
    <w:name w:val="No List37"/>
    <w:next w:val="NoList"/>
    <w:uiPriority w:val="99"/>
    <w:semiHidden/>
    <w:rsid w:val="000830DF"/>
  </w:style>
  <w:style w:type="numbering" w:customStyle="1" w:styleId="NoList118">
    <w:name w:val="No List118"/>
    <w:next w:val="NoList"/>
    <w:uiPriority w:val="99"/>
    <w:semiHidden/>
    <w:unhideWhenUsed/>
    <w:rsid w:val="000830DF"/>
  </w:style>
  <w:style w:type="numbering" w:customStyle="1" w:styleId="181">
    <w:name w:val="無清單18"/>
    <w:next w:val="NoList"/>
    <w:uiPriority w:val="99"/>
    <w:semiHidden/>
    <w:unhideWhenUsed/>
    <w:rsid w:val="000830DF"/>
  </w:style>
  <w:style w:type="numbering" w:customStyle="1" w:styleId="1170">
    <w:name w:val="無清單117"/>
    <w:next w:val="NoList"/>
    <w:uiPriority w:val="99"/>
    <w:semiHidden/>
    <w:unhideWhenUsed/>
    <w:rsid w:val="000830DF"/>
  </w:style>
  <w:style w:type="numbering" w:customStyle="1" w:styleId="NoList46">
    <w:name w:val="No List46"/>
    <w:next w:val="NoList"/>
    <w:uiPriority w:val="99"/>
    <w:semiHidden/>
    <w:unhideWhenUsed/>
    <w:rsid w:val="000830DF"/>
  </w:style>
  <w:style w:type="numbering" w:customStyle="1" w:styleId="NoList127">
    <w:name w:val="No List127"/>
    <w:next w:val="NoList"/>
    <w:uiPriority w:val="99"/>
    <w:semiHidden/>
    <w:unhideWhenUsed/>
    <w:rsid w:val="000830DF"/>
  </w:style>
  <w:style w:type="numbering" w:customStyle="1" w:styleId="1171">
    <w:name w:val="リストなし117"/>
    <w:next w:val="NoList"/>
    <w:uiPriority w:val="99"/>
    <w:semiHidden/>
    <w:unhideWhenUsed/>
    <w:rsid w:val="000830DF"/>
  </w:style>
  <w:style w:type="numbering" w:customStyle="1" w:styleId="1172">
    <w:name w:val="无列表117"/>
    <w:next w:val="NoList"/>
    <w:semiHidden/>
    <w:rsid w:val="000830DF"/>
  </w:style>
  <w:style w:type="numbering" w:customStyle="1" w:styleId="NoList217">
    <w:name w:val="No List217"/>
    <w:next w:val="NoList"/>
    <w:semiHidden/>
    <w:rsid w:val="000830DF"/>
  </w:style>
  <w:style w:type="numbering" w:customStyle="1" w:styleId="NoList317">
    <w:name w:val="No List317"/>
    <w:next w:val="NoList"/>
    <w:uiPriority w:val="99"/>
    <w:semiHidden/>
    <w:rsid w:val="000830DF"/>
  </w:style>
  <w:style w:type="numbering" w:customStyle="1" w:styleId="NoList1117">
    <w:name w:val="No List1117"/>
    <w:next w:val="NoList"/>
    <w:uiPriority w:val="99"/>
    <w:semiHidden/>
    <w:unhideWhenUsed/>
    <w:rsid w:val="000830DF"/>
  </w:style>
  <w:style w:type="numbering" w:customStyle="1" w:styleId="1270">
    <w:name w:val="無清單127"/>
    <w:next w:val="NoList"/>
    <w:uiPriority w:val="99"/>
    <w:semiHidden/>
    <w:unhideWhenUsed/>
    <w:rsid w:val="000830DF"/>
  </w:style>
  <w:style w:type="numbering" w:customStyle="1" w:styleId="1117">
    <w:name w:val="無清單1117"/>
    <w:next w:val="NoList"/>
    <w:uiPriority w:val="99"/>
    <w:semiHidden/>
    <w:unhideWhenUsed/>
    <w:rsid w:val="000830DF"/>
  </w:style>
  <w:style w:type="numbering" w:customStyle="1" w:styleId="26">
    <w:name w:val="无列表26"/>
    <w:next w:val="NoList"/>
    <w:uiPriority w:val="99"/>
    <w:semiHidden/>
    <w:unhideWhenUsed/>
    <w:rsid w:val="000830DF"/>
  </w:style>
  <w:style w:type="numbering" w:customStyle="1" w:styleId="NoList1216">
    <w:name w:val="No List1216"/>
    <w:next w:val="NoList"/>
    <w:uiPriority w:val="99"/>
    <w:semiHidden/>
    <w:unhideWhenUsed/>
    <w:rsid w:val="000830DF"/>
  </w:style>
  <w:style w:type="numbering" w:customStyle="1" w:styleId="11162">
    <w:name w:val="リストなし1116"/>
    <w:next w:val="NoList"/>
    <w:uiPriority w:val="99"/>
    <w:semiHidden/>
    <w:unhideWhenUsed/>
    <w:rsid w:val="000830DF"/>
  </w:style>
  <w:style w:type="numbering" w:customStyle="1" w:styleId="11163">
    <w:name w:val="无列表1116"/>
    <w:next w:val="NoList"/>
    <w:semiHidden/>
    <w:rsid w:val="000830DF"/>
  </w:style>
  <w:style w:type="numbering" w:customStyle="1" w:styleId="NoList2116">
    <w:name w:val="No List2116"/>
    <w:next w:val="NoList"/>
    <w:semiHidden/>
    <w:rsid w:val="000830DF"/>
  </w:style>
  <w:style w:type="numbering" w:customStyle="1" w:styleId="NoList3116">
    <w:name w:val="No List3116"/>
    <w:next w:val="NoList"/>
    <w:uiPriority w:val="99"/>
    <w:semiHidden/>
    <w:rsid w:val="000830DF"/>
  </w:style>
  <w:style w:type="numbering" w:customStyle="1" w:styleId="NoList11116">
    <w:name w:val="No List11116"/>
    <w:next w:val="NoList"/>
    <w:uiPriority w:val="99"/>
    <w:semiHidden/>
    <w:unhideWhenUsed/>
    <w:rsid w:val="000830DF"/>
  </w:style>
  <w:style w:type="numbering" w:customStyle="1" w:styleId="1216">
    <w:name w:val="無清單1216"/>
    <w:next w:val="NoList"/>
    <w:uiPriority w:val="99"/>
    <w:semiHidden/>
    <w:unhideWhenUsed/>
    <w:rsid w:val="000830DF"/>
  </w:style>
  <w:style w:type="numbering" w:customStyle="1" w:styleId="11116">
    <w:name w:val="無清單11116"/>
    <w:next w:val="NoList"/>
    <w:uiPriority w:val="99"/>
    <w:semiHidden/>
    <w:unhideWhenUsed/>
    <w:rsid w:val="000830DF"/>
  </w:style>
  <w:style w:type="numbering" w:customStyle="1" w:styleId="NoList56">
    <w:name w:val="No List56"/>
    <w:next w:val="NoList"/>
    <w:uiPriority w:val="99"/>
    <w:semiHidden/>
    <w:unhideWhenUsed/>
    <w:rsid w:val="000830DF"/>
  </w:style>
  <w:style w:type="numbering" w:customStyle="1" w:styleId="NoList136">
    <w:name w:val="No List136"/>
    <w:next w:val="NoList"/>
    <w:uiPriority w:val="99"/>
    <w:semiHidden/>
    <w:unhideWhenUsed/>
    <w:rsid w:val="000830DF"/>
  </w:style>
  <w:style w:type="numbering" w:customStyle="1" w:styleId="1262">
    <w:name w:val="リストなし126"/>
    <w:next w:val="NoList"/>
    <w:uiPriority w:val="99"/>
    <w:semiHidden/>
    <w:unhideWhenUsed/>
    <w:rsid w:val="000830DF"/>
  </w:style>
  <w:style w:type="numbering" w:customStyle="1" w:styleId="1263">
    <w:name w:val="无列表126"/>
    <w:next w:val="NoList"/>
    <w:semiHidden/>
    <w:rsid w:val="000830DF"/>
  </w:style>
  <w:style w:type="numbering" w:customStyle="1" w:styleId="NoList226">
    <w:name w:val="No List226"/>
    <w:next w:val="NoList"/>
    <w:semiHidden/>
    <w:rsid w:val="000830DF"/>
  </w:style>
  <w:style w:type="numbering" w:customStyle="1" w:styleId="NoList326">
    <w:name w:val="No List326"/>
    <w:next w:val="NoList"/>
    <w:uiPriority w:val="99"/>
    <w:semiHidden/>
    <w:rsid w:val="000830DF"/>
  </w:style>
  <w:style w:type="numbering" w:customStyle="1" w:styleId="NoList1126">
    <w:name w:val="No List1126"/>
    <w:next w:val="NoList"/>
    <w:uiPriority w:val="99"/>
    <w:semiHidden/>
    <w:unhideWhenUsed/>
    <w:rsid w:val="000830DF"/>
  </w:style>
  <w:style w:type="numbering" w:customStyle="1" w:styleId="136">
    <w:name w:val="無清單136"/>
    <w:next w:val="NoList"/>
    <w:uiPriority w:val="99"/>
    <w:semiHidden/>
    <w:unhideWhenUsed/>
    <w:rsid w:val="000830DF"/>
  </w:style>
  <w:style w:type="numbering" w:customStyle="1" w:styleId="1126">
    <w:name w:val="無清單1126"/>
    <w:next w:val="NoList"/>
    <w:uiPriority w:val="99"/>
    <w:semiHidden/>
    <w:unhideWhenUsed/>
    <w:rsid w:val="000830DF"/>
  </w:style>
  <w:style w:type="numbering" w:customStyle="1" w:styleId="2160">
    <w:name w:val="无列表216"/>
    <w:next w:val="NoList"/>
    <w:uiPriority w:val="99"/>
    <w:semiHidden/>
    <w:unhideWhenUsed/>
    <w:rsid w:val="000830DF"/>
  </w:style>
  <w:style w:type="numbering" w:customStyle="1" w:styleId="NoList1225">
    <w:name w:val="No List1225"/>
    <w:next w:val="NoList"/>
    <w:uiPriority w:val="99"/>
    <w:semiHidden/>
    <w:unhideWhenUsed/>
    <w:rsid w:val="000830DF"/>
  </w:style>
  <w:style w:type="numbering" w:customStyle="1" w:styleId="11252">
    <w:name w:val="リストなし1125"/>
    <w:next w:val="NoList"/>
    <w:uiPriority w:val="99"/>
    <w:semiHidden/>
    <w:unhideWhenUsed/>
    <w:rsid w:val="000830DF"/>
  </w:style>
  <w:style w:type="numbering" w:customStyle="1" w:styleId="11253">
    <w:name w:val="无列表1125"/>
    <w:next w:val="NoList"/>
    <w:semiHidden/>
    <w:rsid w:val="000830DF"/>
  </w:style>
  <w:style w:type="numbering" w:customStyle="1" w:styleId="NoList2125">
    <w:name w:val="No List2125"/>
    <w:next w:val="NoList"/>
    <w:semiHidden/>
    <w:rsid w:val="000830DF"/>
  </w:style>
  <w:style w:type="numbering" w:customStyle="1" w:styleId="NoList3125">
    <w:name w:val="No List3125"/>
    <w:next w:val="NoList"/>
    <w:uiPriority w:val="99"/>
    <w:semiHidden/>
    <w:rsid w:val="000830DF"/>
  </w:style>
  <w:style w:type="numbering" w:customStyle="1" w:styleId="NoList11126">
    <w:name w:val="No List11126"/>
    <w:next w:val="NoList"/>
    <w:uiPriority w:val="99"/>
    <w:semiHidden/>
    <w:unhideWhenUsed/>
    <w:rsid w:val="000830DF"/>
  </w:style>
  <w:style w:type="numbering" w:customStyle="1" w:styleId="12250">
    <w:name w:val="無清單1225"/>
    <w:next w:val="NoList"/>
    <w:uiPriority w:val="99"/>
    <w:semiHidden/>
    <w:unhideWhenUsed/>
    <w:rsid w:val="000830DF"/>
  </w:style>
  <w:style w:type="numbering" w:customStyle="1" w:styleId="11125">
    <w:name w:val="無清單11125"/>
    <w:next w:val="NoList"/>
    <w:uiPriority w:val="99"/>
    <w:semiHidden/>
    <w:unhideWhenUsed/>
    <w:rsid w:val="000830DF"/>
  </w:style>
  <w:style w:type="numbering" w:customStyle="1" w:styleId="NoList64">
    <w:name w:val="No List64"/>
    <w:next w:val="NoList"/>
    <w:uiPriority w:val="99"/>
    <w:semiHidden/>
    <w:unhideWhenUsed/>
    <w:rsid w:val="000830DF"/>
  </w:style>
  <w:style w:type="numbering" w:customStyle="1" w:styleId="NoList144">
    <w:name w:val="No List144"/>
    <w:next w:val="NoList"/>
    <w:uiPriority w:val="99"/>
    <w:semiHidden/>
    <w:unhideWhenUsed/>
    <w:rsid w:val="000830DF"/>
  </w:style>
  <w:style w:type="numbering" w:customStyle="1" w:styleId="1342">
    <w:name w:val="リストなし134"/>
    <w:next w:val="NoList"/>
    <w:uiPriority w:val="99"/>
    <w:semiHidden/>
    <w:unhideWhenUsed/>
    <w:rsid w:val="000830DF"/>
  </w:style>
  <w:style w:type="numbering" w:customStyle="1" w:styleId="1343">
    <w:name w:val="无列表134"/>
    <w:next w:val="NoList"/>
    <w:semiHidden/>
    <w:rsid w:val="000830DF"/>
  </w:style>
  <w:style w:type="numbering" w:customStyle="1" w:styleId="NoList234">
    <w:name w:val="No List234"/>
    <w:next w:val="NoList"/>
    <w:semiHidden/>
    <w:rsid w:val="000830DF"/>
  </w:style>
  <w:style w:type="numbering" w:customStyle="1" w:styleId="NoList334">
    <w:name w:val="No List334"/>
    <w:next w:val="NoList"/>
    <w:uiPriority w:val="99"/>
    <w:semiHidden/>
    <w:rsid w:val="000830DF"/>
  </w:style>
  <w:style w:type="numbering" w:customStyle="1" w:styleId="NoList1134">
    <w:name w:val="No List1134"/>
    <w:next w:val="NoList"/>
    <w:uiPriority w:val="99"/>
    <w:semiHidden/>
    <w:unhideWhenUsed/>
    <w:rsid w:val="000830DF"/>
  </w:style>
  <w:style w:type="numbering" w:customStyle="1" w:styleId="1441">
    <w:name w:val="無清單144"/>
    <w:next w:val="NoList"/>
    <w:uiPriority w:val="99"/>
    <w:semiHidden/>
    <w:unhideWhenUsed/>
    <w:rsid w:val="000830DF"/>
  </w:style>
  <w:style w:type="numbering" w:customStyle="1" w:styleId="11341">
    <w:name w:val="無清單1134"/>
    <w:next w:val="NoList"/>
    <w:uiPriority w:val="99"/>
    <w:semiHidden/>
    <w:unhideWhenUsed/>
    <w:rsid w:val="000830DF"/>
  </w:style>
  <w:style w:type="numbering" w:customStyle="1" w:styleId="224">
    <w:name w:val="无列表224"/>
    <w:next w:val="NoList"/>
    <w:uiPriority w:val="99"/>
    <w:semiHidden/>
    <w:unhideWhenUsed/>
    <w:rsid w:val="000830DF"/>
  </w:style>
  <w:style w:type="numbering" w:customStyle="1" w:styleId="NoList1234">
    <w:name w:val="No List1234"/>
    <w:next w:val="NoList"/>
    <w:uiPriority w:val="99"/>
    <w:semiHidden/>
    <w:unhideWhenUsed/>
    <w:rsid w:val="000830DF"/>
  </w:style>
  <w:style w:type="numbering" w:customStyle="1" w:styleId="11342">
    <w:name w:val="リストなし1134"/>
    <w:next w:val="NoList"/>
    <w:uiPriority w:val="99"/>
    <w:semiHidden/>
    <w:unhideWhenUsed/>
    <w:rsid w:val="000830DF"/>
  </w:style>
  <w:style w:type="numbering" w:customStyle="1" w:styleId="11343">
    <w:name w:val="无列表1134"/>
    <w:next w:val="NoList"/>
    <w:semiHidden/>
    <w:rsid w:val="000830DF"/>
  </w:style>
  <w:style w:type="numbering" w:customStyle="1" w:styleId="NoList2134">
    <w:name w:val="No List2134"/>
    <w:next w:val="NoList"/>
    <w:semiHidden/>
    <w:rsid w:val="000830DF"/>
  </w:style>
  <w:style w:type="numbering" w:customStyle="1" w:styleId="NoList3134">
    <w:name w:val="No List3134"/>
    <w:next w:val="NoList"/>
    <w:uiPriority w:val="99"/>
    <w:semiHidden/>
    <w:rsid w:val="000830DF"/>
  </w:style>
  <w:style w:type="numbering" w:customStyle="1" w:styleId="NoList11134">
    <w:name w:val="No List11134"/>
    <w:next w:val="NoList"/>
    <w:uiPriority w:val="99"/>
    <w:semiHidden/>
    <w:unhideWhenUsed/>
    <w:rsid w:val="000830DF"/>
  </w:style>
  <w:style w:type="numbering" w:customStyle="1" w:styleId="12341">
    <w:name w:val="無清單1234"/>
    <w:next w:val="NoList"/>
    <w:uiPriority w:val="99"/>
    <w:semiHidden/>
    <w:unhideWhenUsed/>
    <w:rsid w:val="000830DF"/>
  </w:style>
  <w:style w:type="numbering" w:customStyle="1" w:styleId="111340">
    <w:name w:val="無清單11134"/>
    <w:next w:val="NoList"/>
    <w:uiPriority w:val="99"/>
    <w:semiHidden/>
    <w:unhideWhenUsed/>
    <w:rsid w:val="000830DF"/>
  </w:style>
  <w:style w:type="numbering" w:customStyle="1" w:styleId="NoList414">
    <w:name w:val="No List414"/>
    <w:next w:val="NoList"/>
    <w:uiPriority w:val="99"/>
    <w:semiHidden/>
    <w:unhideWhenUsed/>
    <w:rsid w:val="000830DF"/>
  </w:style>
  <w:style w:type="numbering" w:customStyle="1" w:styleId="NoList12114">
    <w:name w:val="No List12114"/>
    <w:next w:val="NoList"/>
    <w:uiPriority w:val="99"/>
    <w:semiHidden/>
    <w:unhideWhenUsed/>
    <w:rsid w:val="000830DF"/>
  </w:style>
  <w:style w:type="numbering" w:customStyle="1" w:styleId="111142">
    <w:name w:val="リストなし11114"/>
    <w:next w:val="NoList"/>
    <w:uiPriority w:val="99"/>
    <w:semiHidden/>
    <w:unhideWhenUsed/>
    <w:rsid w:val="000830DF"/>
  </w:style>
  <w:style w:type="numbering" w:customStyle="1" w:styleId="111143">
    <w:name w:val="无列表11114"/>
    <w:next w:val="NoList"/>
    <w:semiHidden/>
    <w:rsid w:val="000830DF"/>
  </w:style>
  <w:style w:type="numbering" w:customStyle="1" w:styleId="NoList21114">
    <w:name w:val="No List21114"/>
    <w:next w:val="NoList"/>
    <w:semiHidden/>
    <w:rsid w:val="000830DF"/>
  </w:style>
  <w:style w:type="numbering" w:customStyle="1" w:styleId="NoList31114">
    <w:name w:val="No List31114"/>
    <w:next w:val="NoList"/>
    <w:uiPriority w:val="99"/>
    <w:semiHidden/>
    <w:rsid w:val="000830DF"/>
  </w:style>
  <w:style w:type="numbering" w:customStyle="1" w:styleId="NoList111114">
    <w:name w:val="No List111114"/>
    <w:next w:val="NoList"/>
    <w:uiPriority w:val="99"/>
    <w:semiHidden/>
    <w:unhideWhenUsed/>
    <w:rsid w:val="000830DF"/>
  </w:style>
  <w:style w:type="numbering" w:customStyle="1" w:styleId="12114">
    <w:name w:val="無清單12114"/>
    <w:next w:val="NoList"/>
    <w:uiPriority w:val="99"/>
    <w:semiHidden/>
    <w:unhideWhenUsed/>
    <w:rsid w:val="000830DF"/>
  </w:style>
  <w:style w:type="numbering" w:customStyle="1" w:styleId="111114">
    <w:name w:val="無清單111114"/>
    <w:next w:val="NoList"/>
    <w:uiPriority w:val="99"/>
    <w:semiHidden/>
    <w:unhideWhenUsed/>
    <w:rsid w:val="000830DF"/>
  </w:style>
  <w:style w:type="numbering" w:customStyle="1" w:styleId="NoList514">
    <w:name w:val="No List514"/>
    <w:next w:val="NoList"/>
    <w:uiPriority w:val="99"/>
    <w:semiHidden/>
    <w:unhideWhenUsed/>
    <w:rsid w:val="000830DF"/>
  </w:style>
  <w:style w:type="numbering" w:customStyle="1" w:styleId="NoList1314">
    <w:name w:val="No List1314"/>
    <w:next w:val="NoList"/>
    <w:uiPriority w:val="99"/>
    <w:semiHidden/>
    <w:unhideWhenUsed/>
    <w:rsid w:val="000830DF"/>
  </w:style>
  <w:style w:type="numbering" w:customStyle="1" w:styleId="12142">
    <w:name w:val="リストなし1214"/>
    <w:next w:val="NoList"/>
    <w:uiPriority w:val="99"/>
    <w:semiHidden/>
    <w:unhideWhenUsed/>
    <w:rsid w:val="000830DF"/>
  </w:style>
  <w:style w:type="numbering" w:customStyle="1" w:styleId="12143">
    <w:name w:val="无列表1214"/>
    <w:next w:val="NoList"/>
    <w:semiHidden/>
    <w:rsid w:val="000830DF"/>
  </w:style>
  <w:style w:type="numbering" w:customStyle="1" w:styleId="NoList2214">
    <w:name w:val="No List2214"/>
    <w:next w:val="NoList"/>
    <w:semiHidden/>
    <w:rsid w:val="000830DF"/>
  </w:style>
  <w:style w:type="numbering" w:customStyle="1" w:styleId="NoList3214">
    <w:name w:val="No List3214"/>
    <w:next w:val="NoList"/>
    <w:uiPriority w:val="99"/>
    <w:semiHidden/>
    <w:rsid w:val="000830DF"/>
  </w:style>
  <w:style w:type="numbering" w:customStyle="1" w:styleId="NoList11214">
    <w:name w:val="No List11214"/>
    <w:next w:val="NoList"/>
    <w:uiPriority w:val="99"/>
    <w:semiHidden/>
    <w:unhideWhenUsed/>
    <w:rsid w:val="000830DF"/>
  </w:style>
  <w:style w:type="numbering" w:customStyle="1" w:styleId="1314">
    <w:name w:val="無清單1314"/>
    <w:next w:val="NoList"/>
    <w:uiPriority w:val="99"/>
    <w:semiHidden/>
    <w:unhideWhenUsed/>
    <w:rsid w:val="000830DF"/>
  </w:style>
  <w:style w:type="numbering" w:customStyle="1" w:styleId="11214">
    <w:name w:val="無清單11214"/>
    <w:next w:val="NoList"/>
    <w:uiPriority w:val="99"/>
    <w:semiHidden/>
    <w:unhideWhenUsed/>
    <w:rsid w:val="000830DF"/>
  </w:style>
  <w:style w:type="numbering" w:customStyle="1" w:styleId="2114">
    <w:name w:val="无列表2114"/>
    <w:next w:val="NoList"/>
    <w:uiPriority w:val="99"/>
    <w:semiHidden/>
    <w:unhideWhenUsed/>
    <w:rsid w:val="000830DF"/>
  </w:style>
  <w:style w:type="numbering" w:customStyle="1" w:styleId="NoList12214">
    <w:name w:val="No List12214"/>
    <w:next w:val="NoList"/>
    <w:uiPriority w:val="99"/>
    <w:semiHidden/>
    <w:unhideWhenUsed/>
    <w:rsid w:val="000830DF"/>
  </w:style>
  <w:style w:type="numbering" w:customStyle="1" w:styleId="112140">
    <w:name w:val="リストなし11214"/>
    <w:next w:val="NoList"/>
    <w:uiPriority w:val="99"/>
    <w:semiHidden/>
    <w:unhideWhenUsed/>
    <w:rsid w:val="000830DF"/>
  </w:style>
  <w:style w:type="numbering" w:customStyle="1" w:styleId="112141">
    <w:name w:val="无列表11214"/>
    <w:next w:val="NoList"/>
    <w:semiHidden/>
    <w:rsid w:val="000830DF"/>
  </w:style>
  <w:style w:type="numbering" w:customStyle="1" w:styleId="NoList21214">
    <w:name w:val="No List21214"/>
    <w:next w:val="NoList"/>
    <w:semiHidden/>
    <w:rsid w:val="000830DF"/>
  </w:style>
  <w:style w:type="numbering" w:customStyle="1" w:styleId="NoList31214">
    <w:name w:val="No List31214"/>
    <w:next w:val="NoList"/>
    <w:uiPriority w:val="99"/>
    <w:semiHidden/>
    <w:rsid w:val="000830DF"/>
  </w:style>
  <w:style w:type="numbering" w:customStyle="1" w:styleId="NoList111214">
    <w:name w:val="No List111214"/>
    <w:next w:val="NoList"/>
    <w:uiPriority w:val="99"/>
    <w:semiHidden/>
    <w:unhideWhenUsed/>
    <w:rsid w:val="000830DF"/>
  </w:style>
  <w:style w:type="numbering" w:customStyle="1" w:styleId="122140">
    <w:name w:val="無清單12214"/>
    <w:next w:val="NoList"/>
    <w:uiPriority w:val="99"/>
    <w:semiHidden/>
    <w:unhideWhenUsed/>
    <w:rsid w:val="000830DF"/>
  </w:style>
  <w:style w:type="numbering" w:customStyle="1" w:styleId="1112140">
    <w:name w:val="無清單111214"/>
    <w:next w:val="NoList"/>
    <w:uiPriority w:val="99"/>
    <w:semiHidden/>
    <w:unhideWhenUsed/>
    <w:rsid w:val="000830DF"/>
  </w:style>
  <w:style w:type="numbering" w:customStyle="1" w:styleId="346">
    <w:name w:val="无列表34"/>
    <w:next w:val="NoList"/>
    <w:uiPriority w:val="99"/>
    <w:semiHidden/>
    <w:unhideWhenUsed/>
    <w:rsid w:val="000830DF"/>
  </w:style>
  <w:style w:type="numbering" w:customStyle="1" w:styleId="13140">
    <w:name w:val="无列表1314"/>
    <w:next w:val="NoList"/>
    <w:semiHidden/>
    <w:rsid w:val="000830DF"/>
  </w:style>
  <w:style w:type="numbering" w:customStyle="1" w:styleId="NoList11313">
    <w:name w:val="No List11313"/>
    <w:next w:val="NoList"/>
    <w:uiPriority w:val="99"/>
    <w:semiHidden/>
    <w:unhideWhenUsed/>
    <w:rsid w:val="000830DF"/>
  </w:style>
  <w:style w:type="numbering" w:customStyle="1" w:styleId="NoList4114">
    <w:name w:val="No List4114"/>
    <w:next w:val="NoList"/>
    <w:uiPriority w:val="99"/>
    <w:semiHidden/>
    <w:unhideWhenUsed/>
    <w:rsid w:val="000830DF"/>
  </w:style>
  <w:style w:type="numbering" w:customStyle="1" w:styleId="2214">
    <w:name w:val="无列表2214"/>
    <w:next w:val="NoList"/>
    <w:uiPriority w:val="99"/>
    <w:semiHidden/>
    <w:unhideWhenUsed/>
    <w:rsid w:val="000830DF"/>
  </w:style>
  <w:style w:type="numbering" w:customStyle="1" w:styleId="NoList121114">
    <w:name w:val="No List121114"/>
    <w:next w:val="NoList"/>
    <w:uiPriority w:val="99"/>
    <w:semiHidden/>
    <w:unhideWhenUsed/>
    <w:rsid w:val="000830DF"/>
  </w:style>
  <w:style w:type="numbering" w:customStyle="1" w:styleId="1111140">
    <w:name w:val="リストなし111114"/>
    <w:next w:val="NoList"/>
    <w:uiPriority w:val="99"/>
    <w:semiHidden/>
    <w:unhideWhenUsed/>
    <w:rsid w:val="000830DF"/>
  </w:style>
  <w:style w:type="numbering" w:customStyle="1" w:styleId="1111141">
    <w:name w:val="无列表111114"/>
    <w:next w:val="NoList"/>
    <w:semiHidden/>
    <w:rsid w:val="000830DF"/>
  </w:style>
  <w:style w:type="numbering" w:customStyle="1" w:styleId="NoList211114">
    <w:name w:val="No List211114"/>
    <w:next w:val="NoList"/>
    <w:semiHidden/>
    <w:rsid w:val="000830DF"/>
  </w:style>
  <w:style w:type="numbering" w:customStyle="1" w:styleId="NoList311114">
    <w:name w:val="No List311114"/>
    <w:next w:val="NoList"/>
    <w:uiPriority w:val="99"/>
    <w:semiHidden/>
    <w:rsid w:val="000830DF"/>
  </w:style>
  <w:style w:type="numbering" w:customStyle="1" w:styleId="NoList1111114">
    <w:name w:val="No List1111114"/>
    <w:next w:val="NoList"/>
    <w:uiPriority w:val="99"/>
    <w:semiHidden/>
    <w:unhideWhenUsed/>
    <w:rsid w:val="000830DF"/>
  </w:style>
  <w:style w:type="numbering" w:customStyle="1" w:styleId="121114">
    <w:name w:val="無清單121114"/>
    <w:next w:val="NoList"/>
    <w:uiPriority w:val="99"/>
    <w:semiHidden/>
    <w:unhideWhenUsed/>
    <w:rsid w:val="000830DF"/>
  </w:style>
  <w:style w:type="numbering" w:customStyle="1" w:styleId="1111114">
    <w:name w:val="無清單1111114"/>
    <w:next w:val="NoList"/>
    <w:uiPriority w:val="99"/>
    <w:semiHidden/>
    <w:unhideWhenUsed/>
    <w:rsid w:val="000830DF"/>
  </w:style>
  <w:style w:type="numbering" w:customStyle="1" w:styleId="NoList13114">
    <w:name w:val="No List13114"/>
    <w:next w:val="NoList"/>
    <w:uiPriority w:val="99"/>
    <w:semiHidden/>
    <w:unhideWhenUsed/>
    <w:rsid w:val="000830DF"/>
  </w:style>
  <w:style w:type="numbering" w:customStyle="1" w:styleId="121140">
    <w:name w:val="リストなし12114"/>
    <w:next w:val="NoList"/>
    <w:uiPriority w:val="99"/>
    <w:semiHidden/>
    <w:unhideWhenUsed/>
    <w:rsid w:val="000830DF"/>
  </w:style>
  <w:style w:type="numbering" w:customStyle="1" w:styleId="121141">
    <w:name w:val="无列表12114"/>
    <w:next w:val="NoList"/>
    <w:semiHidden/>
    <w:rsid w:val="000830DF"/>
  </w:style>
  <w:style w:type="numbering" w:customStyle="1" w:styleId="NoList22114">
    <w:name w:val="No List22114"/>
    <w:next w:val="NoList"/>
    <w:semiHidden/>
    <w:rsid w:val="000830DF"/>
  </w:style>
  <w:style w:type="numbering" w:customStyle="1" w:styleId="NoList32114">
    <w:name w:val="No List32114"/>
    <w:next w:val="NoList"/>
    <w:uiPriority w:val="99"/>
    <w:semiHidden/>
    <w:rsid w:val="000830DF"/>
  </w:style>
  <w:style w:type="numbering" w:customStyle="1" w:styleId="NoList112114">
    <w:name w:val="No List112114"/>
    <w:next w:val="NoList"/>
    <w:uiPriority w:val="99"/>
    <w:semiHidden/>
    <w:unhideWhenUsed/>
    <w:rsid w:val="000830DF"/>
  </w:style>
  <w:style w:type="numbering" w:customStyle="1" w:styleId="13114">
    <w:name w:val="無清單13114"/>
    <w:next w:val="NoList"/>
    <w:uiPriority w:val="99"/>
    <w:semiHidden/>
    <w:unhideWhenUsed/>
    <w:rsid w:val="000830DF"/>
  </w:style>
  <w:style w:type="numbering" w:customStyle="1" w:styleId="112114">
    <w:name w:val="無清單112114"/>
    <w:next w:val="NoList"/>
    <w:uiPriority w:val="99"/>
    <w:semiHidden/>
    <w:unhideWhenUsed/>
    <w:rsid w:val="000830DF"/>
  </w:style>
  <w:style w:type="numbering" w:customStyle="1" w:styleId="21114">
    <w:name w:val="无列表21114"/>
    <w:next w:val="NoList"/>
    <w:uiPriority w:val="99"/>
    <w:semiHidden/>
    <w:unhideWhenUsed/>
    <w:rsid w:val="000830DF"/>
  </w:style>
  <w:style w:type="numbering" w:customStyle="1" w:styleId="NoList122114">
    <w:name w:val="No List122114"/>
    <w:next w:val="NoList"/>
    <w:uiPriority w:val="99"/>
    <w:semiHidden/>
    <w:unhideWhenUsed/>
    <w:rsid w:val="000830DF"/>
  </w:style>
  <w:style w:type="numbering" w:customStyle="1" w:styleId="1121140">
    <w:name w:val="リストなし112114"/>
    <w:next w:val="NoList"/>
    <w:uiPriority w:val="99"/>
    <w:semiHidden/>
    <w:unhideWhenUsed/>
    <w:rsid w:val="000830DF"/>
  </w:style>
  <w:style w:type="numbering" w:customStyle="1" w:styleId="1121141">
    <w:name w:val="无列表112114"/>
    <w:next w:val="NoList"/>
    <w:semiHidden/>
    <w:rsid w:val="000830DF"/>
  </w:style>
  <w:style w:type="numbering" w:customStyle="1" w:styleId="NoList212114">
    <w:name w:val="No List212114"/>
    <w:next w:val="NoList"/>
    <w:semiHidden/>
    <w:rsid w:val="000830DF"/>
  </w:style>
  <w:style w:type="numbering" w:customStyle="1" w:styleId="NoList312114">
    <w:name w:val="No List312114"/>
    <w:next w:val="NoList"/>
    <w:uiPriority w:val="99"/>
    <w:semiHidden/>
    <w:rsid w:val="000830DF"/>
  </w:style>
  <w:style w:type="numbering" w:customStyle="1" w:styleId="NoList1112114">
    <w:name w:val="No List1112114"/>
    <w:next w:val="NoList"/>
    <w:uiPriority w:val="99"/>
    <w:semiHidden/>
    <w:unhideWhenUsed/>
    <w:rsid w:val="000830DF"/>
  </w:style>
  <w:style w:type="numbering" w:customStyle="1" w:styleId="1221140">
    <w:name w:val="無清單122114"/>
    <w:next w:val="NoList"/>
    <w:uiPriority w:val="99"/>
    <w:semiHidden/>
    <w:unhideWhenUsed/>
    <w:rsid w:val="000830DF"/>
  </w:style>
  <w:style w:type="numbering" w:customStyle="1" w:styleId="1112114">
    <w:name w:val="無清單1112114"/>
    <w:next w:val="NoList"/>
    <w:uiPriority w:val="99"/>
    <w:semiHidden/>
    <w:unhideWhenUsed/>
    <w:rsid w:val="000830DF"/>
  </w:style>
  <w:style w:type="numbering" w:customStyle="1" w:styleId="NoList5113">
    <w:name w:val="No List5113"/>
    <w:next w:val="NoList"/>
    <w:uiPriority w:val="99"/>
    <w:semiHidden/>
    <w:unhideWhenUsed/>
    <w:rsid w:val="000830DF"/>
  </w:style>
  <w:style w:type="numbering" w:customStyle="1" w:styleId="NoList613">
    <w:name w:val="No List613"/>
    <w:next w:val="NoList"/>
    <w:uiPriority w:val="99"/>
    <w:semiHidden/>
    <w:unhideWhenUsed/>
    <w:rsid w:val="000830DF"/>
  </w:style>
  <w:style w:type="numbering" w:customStyle="1" w:styleId="NoList1413">
    <w:name w:val="No List1413"/>
    <w:next w:val="NoList"/>
    <w:uiPriority w:val="99"/>
    <w:semiHidden/>
    <w:unhideWhenUsed/>
    <w:rsid w:val="000830DF"/>
  </w:style>
  <w:style w:type="numbering" w:customStyle="1" w:styleId="13132">
    <w:name w:val="リストなし1313"/>
    <w:next w:val="NoList"/>
    <w:uiPriority w:val="99"/>
    <w:semiHidden/>
    <w:unhideWhenUsed/>
    <w:rsid w:val="000830DF"/>
  </w:style>
  <w:style w:type="numbering" w:customStyle="1" w:styleId="NoList2313">
    <w:name w:val="No List2313"/>
    <w:next w:val="NoList"/>
    <w:semiHidden/>
    <w:rsid w:val="000830DF"/>
  </w:style>
  <w:style w:type="numbering" w:customStyle="1" w:styleId="NoList3313">
    <w:name w:val="No List3313"/>
    <w:next w:val="NoList"/>
    <w:uiPriority w:val="99"/>
    <w:semiHidden/>
    <w:rsid w:val="000830DF"/>
  </w:style>
  <w:style w:type="numbering" w:customStyle="1" w:styleId="NoList1143">
    <w:name w:val="No List1143"/>
    <w:next w:val="NoList"/>
    <w:uiPriority w:val="99"/>
    <w:semiHidden/>
    <w:unhideWhenUsed/>
    <w:rsid w:val="000830DF"/>
  </w:style>
  <w:style w:type="numbering" w:customStyle="1" w:styleId="14130">
    <w:name w:val="無清單1413"/>
    <w:next w:val="NoList"/>
    <w:uiPriority w:val="99"/>
    <w:semiHidden/>
    <w:unhideWhenUsed/>
    <w:rsid w:val="000830DF"/>
  </w:style>
  <w:style w:type="numbering" w:customStyle="1" w:styleId="113130">
    <w:name w:val="無清單11313"/>
    <w:next w:val="NoList"/>
    <w:uiPriority w:val="99"/>
    <w:semiHidden/>
    <w:unhideWhenUsed/>
    <w:rsid w:val="000830DF"/>
  </w:style>
  <w:style w:type="numbering" w:customStyle="1" w:styleId="NoList423">
    <w:name w:val="No List423"/>
    <w:next w:val="NoList"/>
    <w:uiPriority w:val="99"/>
    <w:semiHidden/>
    <w:unhideWhenUsed/>
    <w:rsid w:val="000830DF"/>
  </w:style>
  <w:style w:type="numbering" w:customStyle="1" w:styleId="NoList12313">
    <w:name w:val="No List12313"/>
    <w:next w:val="NoList"/>
    <w:uiPriority w:val="99"/>
    <w:semiHidden/>
    <w:unhideWhenUsed/>
    <w:rsid w:val="000830DF"/>
  </w:style>
  <w:style w:type="numbering" w:customStyle="1" w:styleId="113131">
    <w:name w:val="リストなし11313"/>
    <w:next w:val="NoList"/>
    <w:uiPriority w:val="99"/>
    <w:semiHidden/>
    <w:unhideWhenUsed/>
    <w:rsid w:val="000830DF"/>
  </w:style>
  <w:style w:type="numbering" w:customStyle="1" w:styleId="113132">
    <w:name w:val="无列表11313"/>
    <w:next w:val="NoList"/>
    <w:semiHidden/>
    <w:rsid w:val="000830DF"/>
  </w:style>
  <w:style w:type="numbering" w:customStyle="1" w:styleId="NoList21313">
    <w:name w:val="No List21313"/>
    <w:next w:val="NoList"/>
    <w:semiHidden/>
    <w:rsid w:val="000830DF"/>
  </w:style>
  <w:style w:type="numbering" w:customStyle="1" w:styleId="NoList31313">
    <w:name w:val="No List31313"/>
    <w:next w:val="NoList"/>
    <w:uiPriority w:val="99"/>
    <w:semiHidden/>
    <w:rsid w:val="000830DF"/>
  </w:style>
  <w:style w:type="numbering" w:customStyle="1" w:styleId="NoList111313">
    <w:name w:val="No List111313"/>
    <w:next w:val="NoList"/>
    <w:uiPriority w:val="99"/>
    <w:semiHidden/>
    <w:unhideWhenUsed/>
    <w:rsid w:val="000830DF"/>
  </w:style>
  <w:style w:type="numbering" w:customStyle="1" w:styleId="123130">
    <w:name w:val="無清單12313"/>
    <w:next w:val="NoList"/>
    <w:uiPriority w:val="99"/>
    <w:semiHidden/>
    <w:unhideWhenUsed/>
    <w:rsid w:val="000830DF"/>
  </w:style>
  <w:style w:type="numbering" w:customStyle="1" w:styleId="111313">
    <w:name w:val="無清單111313"/>
    <w:next w:val="NoList"/>
    <w:uiPriority w:val="99"/>
    <w:semiHidden/>
    <w:unhideWhenUsed/>
    <w:rsid w:val="000830DF"/>
  </w:style>
  <w:style w:type="numbering" w:customStyle="1" w:styleId="NoList12123">
    <w:name w:val="No List12123"/>
    <w:next w:val="NoList"/>
    <w:uiPriority w:val="99"/>
    <w:semiHidden/>
    <w:unhideWhenUsed/>
    <w:rsid w:val="000830DF"/>
  </w:style>
  <w:style w:type="numbering" w:customStyle="1" w:styleId="111232">
    <w:name w:val="リストなし11123"/>
    <w:next w:val="NoList"/>
    <w:uiPriority w:val="99"/>
    <w:semiHidden/>
    <w:unhideWhenUsed/>
    <w:rsid w:val="000830DF"/>
  </w:style>
  <w:style w:type="numbering" w:customStyle="1" w:styleId="111233">
    <w:name w:val="无列表11123"/>
    <w:next w:val="NoList"/>
    <w:semiHidden/>
    <w:rsid w:val="000830DF"/>
  </w:style>
  <w:style w:type="numbering" w:customStyle="1" w:styleId="NoList21123">
    <w:name w:val="No List21123"/>
    <w:next w:val="NoList"/>
    <w:semiHidden/>
    <w:rsid w:val="000830DF"/>
  </w:style>
  <w:style w:type="numbering" w:customStyle="1" w:styleId="NoList31123">
    <w:name w:val="No List31123"/>
    <w:next w:val="NoList"/>
    <w:uiPriority w:val="99"/>
    <w:semiHidden/>
    <w:rsid w:val="000830DF"/>
  </w:style>
  <w:style w:type="numbering" w:customStyle="1" w:styleId="NoList111123">
    <w:name w:val="No List111123"/>
    <w:next w:val="NoList"/>
    <w:uiPriority w:val="99"/>
    <w:semiHidden/>
    <w:unhideWhenUsed/>
    <w:rsid w:val="000830DF"/>
  </w:style>
  <w:style w:type="numbering" w:customStyle="1" w:styleId="121230">
    <w:name w:val="無清單12123"/>
    <w:next w:val="NoList"/>
    <w:uiPriority w:val="99"/>
    <w:semiHidden/>
    <w:unhideWhenUsed/>
    <w:rsid w:val="000830DF"/>
  </w:style>
  <w:style w:type="numbering" w:customStyle="1" w:styleId="1111230">
    <w:name w:val="無清單111123"/>
    <w:next w:val="NoList"/>
    <w:uiPriority w:val="99"/>
    <w:semiHidden/>
    <w:unhideWhenUsed/>
    <w:rsid w:val="000830DF"/>
  </w:style>
  <w:style w:type="numbering" w:customStyle="1" w:styleId="NoList523">
    <w:name w:val="No List523"/>
    <w:next w:val="NoList"/>
    <w:uiPriority w:val="99"/>
    <w:semiHidden/>
    <w:unhideWhenUsed/>
    <w:rsid w:val="000830DF"/>
  </w:style>
  <w:style w:type="numbering" w:customStyle="1" w:styleId="NoList1323">
    <w:name w:val="No List1323"/>
    <w:next w:val="NoList"/>
    <w:uiPriority w:val="99"/>
    <w:semiHidden/>
    <w:unhideWhenUsed/>
    <w:rsid w:val="000830DF"/>
  </w:style>
  <w:style w:type="numbering" w:customStyle="1" w:styleId="12233">
    <w:name w:val="リストなし1223"/>
    <w:next w:val="NoList"/>
    <w:uiPriority w:val="99"/>
    <w:semiHidden/>
    <w:unhideWhenUsed/>
    <w:rsid w:val="000830DF"/>
  </w:style>
  <w:style w:type="numbering" w:customStyle="1" w:styleId="12242">
    <w:name w:val="无列表1224"/>
    <w:next w:val="NoList"/>
    <w:semiHidden/>
    <w:rsid w:val="000830DF"/>
  </w:style>
  <w:style w:type="numbering" w:customStyle="1" w:styleId="NoList2223">
    <w:name w:val="No List2223"/>
    <w:next w:val="NoList"/>
    <w:semiHidden/>
    <w:rsid w:val="000830DF"/>
  </w:style>
  <w:style w:type="numbering" w:customStyle="1" w:styleId="NoList3223">
    <w:name w:val="No List3223"/>
    <w:next w:val="NoList"/>
    <w:uiPriority w:val="99"/>
    <w:semiHidden/>
    <w:rsid w:val="000830DF"/>
  </w:style>
  <w:style w:type="numbering" w:customStyle="1" w:styleId="NoList11223">
    <w:name w:val="No List11223"/>
    <w:next w:val="NoList"/>
    <w:uiPriority w:val="99"/>
    <w:semiHidden/>
    <w:unhideWhenUsed/>
    <w:rsid w:val="000830DF"/>
  </w:style>
  <w:style w:type="numbering" w:customStyle="1" w:styleId="13230">
    <w:name w:val="無清單1323"/>
    <w:next w:val="NoList"/>
    <w:uiPriority w:val="99"/>
    <w:semiHidden/>
    <w:unhideWhenUsed/>
    <w:rsid w:val="000830DF"/>
  </w:style>
  <w:style w:type="numbering" w:customStyle="1" w:styleId="112230">
    <w:name w:val="無清單11223"/>
    <w:next w:val="NoList"/>
    <w:uiPriority w:val="99"/>
    <w:semiHidden/>
    <w:unhideWhenUsed/>
    <w:rsid w:val="000830DF"/>
  </w:style>
  <w:style w:type="numbering" w:customStyle="1" w:styleId="2123">
    <w:name w:val="无列表2123"/>
    <w:next w:val="NoList"/>
    <w:uiPriority w:val="99"/>
    <w:semiHidden/>
    <w:unhideWhenUsed/>
    <w:rsid w:val="000830DF"/>
  </w:style>
  <w:style w:type="numbering" w:customStyle="1" w:styleId="NoList111223">
    <w:name w:val="No List111223"/>
    <w:next w:val="NoList"/>
    <w:uiPriority w:val="99"/>
    <w:semiHidden/>
    <w:unhideWhenUsed/>
    <w:rsid w:val="000830DF"/>
  </w:style>
  <w:style w:type="numbering" w:customStyle="1" w:styleId="NoList73">
    <w:name w:val="No List73"/>
    <w:next w:val="NoList"/>
    <w:uiPriority w:val="99"/>
    <w:semiHidden/>
    <w:unhideWhenUsed/>
    <w:rsid w:val="000830DF"/>
  </w:style>
  <w:style w:type="numbering" w:customStyle="1" w:styleId="NoList153">
    <w:name w:val="No List153"/>
    <w:next w:val="NoList"/>
    <w:uiPriority w:val="99"/>
    <w:semiHidden/>
    <w:unhideWhenUsed/>
    <w:rsid w:val="000830DF"/>
  </w:style>
  <w:style w:type="numbering" w:customStyle="1" w:styleId="1432">
    <w:name w:val="リストなし143"/>
    <w:next w:val="NoList"/>
    <w:uiPriority w:val="99"/>
    <w:semiHidden/>
    <w:unhideWhenUsed/>
    <w:rsid w:val="000830DF"/>
  </w:style>
  <w:style w:type="numbering" w:customStyle="1" w:styleId="1433">
    <w:name w:val="无列表143"/>
    <w:next w:val="NoList"/>
    <w:semiHidden/>
    <w:rsid w:val="000830DF"/>
  </w:style>
  <w:style w:type="numbering" w:customStyle="1" w:styleId="NoList243">
    <w:name w:val="No List243"/>
    <w:next w:val="NoList"/>
    <w:semiHidden/>
    <w:rsid w:val="000830DF"/>
  </w:style>
  <w:style w:type="numbering" w:customStyle="1" w:styleId="NoList343">
    <w:name w:val="No List343"/>
    <w:next w:val="NoList"/>
    <w:uiPriority w:val="99"/>
    <w:semiHidden/>
    <w:rsid w:val="000830DF"/>
  </w:style>
  <w:style w:type="numbering" w:customStyle="1" w:styleId="NoList1153">
    <w:name w:val="No List1153"/>
    <w:next w:val="NoList"/>
    <w:uiPriority w:val="99"/>
    <w:semiHidden/>
    <w:unhideWhenUsed/>
    <w:rsid w:val="000830DF"/>
  </w:style>
  <w:style w:type="numbering" w:customStyle="1" w:styleId="1531">
    <w:name w:val="無清單153"/>
    <w:next w:val="NoList"/>
    <w:uiPriority w:val="99"/>
    <w:semiHidden/>
    <w:unhideWhenUsed/>
    <w:rsid w:val="000830DF"/>
  </w:style>
  <w:style w:type="numbering" w:customStyle="1" w:styleId="11430">
    <w:name w:val="無清單1143"/>
    <w:next w:val="NoList"/>
    <w:uiPriority w:val="99"/>
    <w:semiHidden/>
    <w:unhideWhenUsed/>
    <w:rsid w:val="000830DF"/>
  </w:style>
  <w:style w:type="numbering" w:customStyle="1" w:styleId="NoList433">
    <w:name w:val="No List433"/>
    <w:next w:val="NoList"/>
    <w:uiPriority w:val="99"/>
    <w:semiHidden/>
    <w:unhideWhenUsed/>
    <w:rsid w:val="000830DF"/>
  </w:style>
  <w:style w:type="numbering" w:customStyle="1" w:styleId="NoList1243">
    <w:name w:val="No List1243"/>
    <w:next w:val="NoList"/>
    <w:uiPriority w:val="99"/>
    <w:semiHidden/>
    <w:unhideWhenUsed/>
    <w:rsid w:val="000830DF"/>
  </w:style>
  <w:style w:type="numbering" w:customStyle="1" w:styleId="11431">
    <w:name w:val="リストなし1143"/>
    <w:next w:val="NoList"/>
    <w:uiPriority w:val="99"/>
    <w:semiHidden/>
    <w:unhideWhenUsed/>
    <w:rsid w:val="000830DF"/>
  </w:style>
  <w:style w:type="numbering" w:customStyle="1" w:styleId="11432">
    <w:name w:val="无列表1143"/>
    <w:next w:val="NoList"/>
    <w:semiHidden/>
    <w:rsid w:val="000830DF"/>
  </w:style>
  <w:style w:type="numbering" w:customStyle="1" w:styleId="NoList2143">
    <w:name w:val="No List2143"/>
    <w:next w:val="NoList"/>
    <w:semiHidden/>
    <w:rsid w:val="000830DF"/>
  </w:style>
  <w:style w:type="numbering" w:customStyle="1" w:styleId="NoList3143">
    <w:name w:val="No List3143"/>
    <w:next w:val="NoList"/>
    <w:uiPriority w:val="99"/>
    <w:semiHidden/>
    <w:rsid w:val="000830DF"/>
  </w:style>
  <w:style w:type="numbering" w:customStyle="1" w:styleId="NoList11143">
    <w:name w:val="No List11143"/>
    <w:next w:val="NoList"/>
    <w:uiPriority w:val="99"/>
    <w:semiHidden/>
    <w:unhideWhenUsed/>
    <w:rsid w:val="000830DF"/>
  </w:style>
  <w:style w:type="numbering" w:customStyle="1" w:styleId="12430">
    <w:name w:val="無清單1243"/>
    <w:next w:val="NoList"/>
    <w:uiPriority w:val="99"/>
    <w:semiHidden/>
    <w:unhideWhenUsed/>
    <w:rsid w:val="000830DF"/>
  </w:style>
  <w:style w:type="numbering" w:customStyle="1" w:styleId="11143">
    <w:name w:val="無清單11143"/>
    <w:next w:val="NoList"/>
    <w:uiPriority w:val="99"/>
    <w:semiHidden/>
    <w:unhideWhenUsed/>
    <w:rsid w:val="000830DF"/>
  </w:style>
  <w:style w:type="numbering" w:customStyle="1" w:styleId="233">
    <w:name w:val="无列表233"/>
    <w:next w:val="NoList"/>
    <w:uiPriority w:val="99"/>
    <w:semiHidden/>
    <w:unhideWhenUsed/>
    <w:rsid w:val="000830DF"/>
  </w:style>
  <w:style w:type="numbering" w:customStyle="1" w:styleId="NoList12133">
    <w:name w:val="No List12133"/>
    <w:next w:val="NoList"/>
    <w:uiPriority w:val="99"/>
    <w:semiHidden/>
    <w:unhideWhenUsed/>
    <w:rsid w:val="000830DF"/>
  </w:style>
  <w:style w:type="numbering" w:customStyle="1" w:styleId="111331">
    <w:name w:val="リストなし11133"/>
    <w:next w:val="NoList"/>
    <w:uiPriority w:val="99"/>
    <w:semiHidden/>
    <w:unhideWhenUsed/>
    <w:rsid w:val="000830DF"/>
  </w:style>
  <w:style w:type="numbering" w:customStyle="1" w:styleId="111332">
    <w:name w:val="无列表11133"/>
    <w:next w:val="NoList"/>
    <w:semiHidden/>
    <w:rsid w:val="000830DF"/>
  </w:style>
  <w:style w:type="numbering" w:customStyle="1" w:styleId="NoList21133">
    <w:name w:val="No List21133"/>
    <w:next w:val="NoList"/>
    <w:semiHidden/>
    <w:rsid w:val="000830DF"/>
  </w:style>
  <w:style w:type="numbering" w:customStyle="1" w:styleId="NoList31133">
    <w:name w:val="No List31133"/>
    <w:next w:val="NoList"/>
    <w:uiPriority w:val="99"/>
    <w:semiHidden/>
    <w:rsid w:val="000830DF"/>
  </w:style>
  <w:style w:type="numbering" w:customStyle="1" w:styleId="NoList111133">
    <w:name w:val="No List111133"/>
    <w:next w:val="NoList"/>
    <w:uiPriority w:val="99"/>
    <w:semiHidden/>
    <w:unhideWhenUsed/>
    <w:rsid w:val="000830DF"/>
  </w:style>
  <w:style w:type="numbering" w:customStyle="1" w:styleId="121330">
    <w:name w:val="無清單12133"/>
    <w:next w:val="NoList"/>
    <w:uiPriority w:val="99"/>
    <w:semiHidden/>
    <w:unhideWhenUsed/>
    <w:rsid w:val="000830DF"/>
  </w:style>
  <w:style w:type="numbering" w:customStyle="1" w:styleId="1111330">
    <w:name w:val="無清單111133"/>
    <w:next w:val="NoList"/>
    <w:uiPriority w:val="99"/>
    <w:semiHidden/>
    <w:unhideWhenUsed/>
    <w:rsid w:val="000830DF"/>
  </w:style>
  <w:style w:type="numbering" w:customStyle="1" w:styleId="NoList533">
    <w:name w:val="No List533"/>
    <w:next w:val="NoList"/>
    <w:uiPriority w:val="99"/>
    <w:semiHidden/>
    <w:unhideWhenUsed/>
    <w:rsid w:val="000830DF"/>
  </w:style>
  <w:style w:type="numbering" w:customStyle="1" w:styleId="NoList1333">
    <w:name w:val="No List1333"/>
    <w:next w:val="NoList"/>
    <w:uiPriority w:val="99"/>
    <w:semiHidden/>
    <w:unhideWhenUsed/>
    <w:rsid w:val="000830DF"/>
  </w:style>
  <w:style w:type="numbering" w:customStyle="1" w:styleId="12332">
    <w:name w:val="リストなし1233"/>
    <w:next w:val="NoList"/>
    <w:uiPriority w:val="99"/>
    <w:semiHidden/>
    <w:unhideWhenUsed/>
    <w:rsid w:val="000830DF"/>
  </w:style>
  <w:style w:type="numbering" w:customStyle="1" w:styleId="12333">
    <w:name w:val="无列表1233"/>
    <w:next w:val="NoList"/>
    <w:semiHidden/>
    <w:rsid w:val="000830DF"/>
  </w:style>
  <w:style w:type="numbering" w:customStyle="1" w:styleId="NoList2233">
    <w:name w:val="No List2233"/>
    <w:next w:val="NoList"/>
    <w:semiHidden/>
    <w:rsid w:val="000830DF"/>
  </w:style>
  <w:style w:type="numbering" w:customStyle="1" w:styleId="NoList3233">
    <w:name w:val="No List3233"/>
    <w:next w:val="NoList"/>
    <w:uiPriority w:val="99"/>
    <w:semiHidden/>
    <w:rsid w:val="000830DF"/>
  </w:style>
  <w:style w:type="numbering" w:customStyle="1" w:styleId="NoList11233">
    <w:name w:val="No List11233"/>
    <w:next w:val="NoList"/>
    <w:uiPriority w:val="99"/>
    <w:semiHidden/>
    <w:unhideWhenUsed/>
    <w:rsid w:val="000830DF"/>
  </w:style>
  <w:style w:type="numbering" w:customStyle="1" w:styleId="13330">
    <w:name w:val="無清單1333"/>
    <w:next w:val="NoList"/>
    <w:uiPriority w:val="99"/>
    <w:semiHidden/>
    <w:unhideWhenUsed/>
    <w:rsid w:val="000830DF"/>
  </w:style>
  <w:style w:type="numbering" w:customStyle="1" w:styleId="112330">
    <w:name w:val="無清單11233"/>
    <w:next w:val="NoList"/>
    <w:uiPriority w:val="99"/>
    <w:semiHidden/>
    <w:unhideWhenUsed/>
    <w:rsid w:val="000830DF"/>
  </w:style>
  <w:style w:type="numbering" w:customStyle="1" w:styleId="2133">
    <w:name w:val="无列表2133"/>
    <w:next w:val="NoList"/>
    <w:uiPriority w:val="99"/>
    <w:semiHidden/>
    <w:unhideWhenUsed/>
    <w:rsid w:val="000830DF"/>
  </w:style>
  <w:style w:type="numbering" w:customStyle="1" w:styleId="NoList12223">
    <w:name w:val="No List12223"/>
    <w:next w:val="NoList"/>
    <w:uiPriority w:val="99"/>
    <w:semiHidden/>
    <w:unhideWhenUsed/>
    <w:rsid w:val="000830DF"/>
  </w:style>
  <w:style w:type="numbering" w:customStyle="1" w:styleId="112231">
    <w:name w:val="リストなし11223"/>
    <w:next w:val="NoList"/>
    <w:uiPriority w:val="99"/>
    <w:semiHidden/>
    <w:unhideWhenUsed/>
    <w:rsid w:val="000830DF"/>
  </w:style>
  <w:style w:type="numbering" w:customStyle="1" w:styleId="112232">
    <w:name w:val="无列表11223"/>
    <w:next w:val="NoList"/>
    <w:semiHidden/>
    <w:rsid w:val="000830DF"/>
  </w:style>
  <w:style w:type="numbering" w:customStyle="1" w:styleId="NoList21223">
    <w:name w:val="No List21223"/>
    <w:next w:val="NoList"/>
    <w:semiHidden/>
    <w:rsid w:val="000830DF"/>
  </w:style>
  <w:style w:type="numbering" w:customStyle="1" w:styleId="NoList31223">
    <w:name w:val="No List31223"/>
    <w:next w:val="NoList"/>
    <w:uiPriority w:val="99"/>
    <w:semiHidden/>
    <w:rsid w:val="000830DF"/>
  </w:style>
  <w:style w:type="numbering" w:customStyle="1" w:styleId="NoList111233">
    <w:name w:val="No List111233"/>
    <w:next w:val="NoList"/>
    <w:uiPriority w:val="99"/>
    <w:semiHidden/>
    <w:unhideWhenUsed/>
    <w:rsid w:val="000830DF"/>
  </w:style>
  <w:style w:type="numbering" w:customStyle="1" w:styleId="122230">
    <w:name w:val="無清單12223"/>
    <w:next w:val="NoList"/>
    <w:uiPriority w:val="99"/>
    <w:semiHidden/>
    <w:unhideWhenUsed/>
    <w:rsid w:val="000830DF"/>
  </w:style>
  <w:style w:type="numbering" w:customStyle="1" w:styleId="1112230">
    <w:name w:val="無清單111223"/>
    <w:next w:val="NoList"/>
    <w:uiPriority w:val="99"/>
    <w:semiHidden/>
    <w:unhideWhenUsed/>
    <w:rsid w:val="000830DF"/>
  </w:style>
  <w:style w:type="numbering" w:customStyle="1" w:styleId="NoList82">
    <w:name w:val="No List82"/>
    <w:next w:val="NoList"/>
    <w:uiPriority w:val="99"/>
    <w:semiHidden/>
    <w:unhideWhenUsed/>
    <w:rsid w:val="000830DF"/>
  </w:style>
  <w:style w:type="numbering" w:customStyle="1" w:styleId="NoList162">
    <w:name w:val="No List162"/>
    <w:next w:val="NoList"/>
    <w:uiPriority w:val="99"/>
    <w:semiHidden/>
    <w:unhideWhenUsed/>
    <w:rsid w:val="000830DF"/>
  </w:style>
  <w:style w:type="numbering" w:customStyle="1" w:styleId="1522">
    <w:name w:val="リストなし152"/>
    <w:next w:val="NoList"/>
    <w:uiPriority w:val="99"/>
    <w:semiHidden/>
    <w:unhideWhenUsed/>
    <w:rsid w:val="000830DF"/>
  </w:style>
  <w:style w:type="numbering" w:customStyle="1" w:styleId="1523">
    <w:name w:val="无列表152"/>
    <w:next w:val="NoList"/>
    <w:semiHidden/>
    <w:rsid w:val="000830DF"/>
  </w:style>
  <w:style w:type="numbering" w:customStyle="1" w:styleId="NoList252">
    <w:name w:val="No List252"/>
    <w:next w:val="NoList"/>
    <w:semiHidden/>
    <w:rsid w:val="000830DF"/>
  </w:style>
  <w:style w:type="numbering" w:customStyle="1" w:styleId="NoList352">
    <w:name w:val="No List352"/>
    <w:next w:val="NoList"/>
    <w:uiPriority w:val="99"/>
    <w:semiHidden/>
    <w:rsid w:val="000830DF"/>
  </w:style>
  <w:style w:type="numbering" w:customStyle="1" w:styleId="NoList1162">
    <w:name w:val="No List1162"/>
    <w:next w:val="NoList"/>
    <w:uiPriority w:val="99"/>
    <w:semiHidden/>
    <w:unhideWhenUsed/>
    <w:rsid w:val="000830DF"/>
  </w:style>
  <w:style w:type="numbering" w:customStyle="1" w:styleId="1620">
    <w:name w:val="無清單162"/>
    <w:next w:val="NoList"/>
    <w:uiPriority w:val="99"/>
    <w:semiHidden/>
    <w:unhideWhenUsed/>
    <w:rsid w:val="000830DF"/>
  </w:style>
  <w:style w:type="numbering" w:customStyle="1" w:styleId="11520">
    <w:name w:val="無清單1152"/>
    <w:next w:val="NoList"/>
    <w:uiPriority w:val="99"/>
    <w:semiHidden/>
    <w:unhideWhenUsed/>
    <w:rsid w:val="000830DF"/>
  </w:style>
  <w:style w:type="numbering" w:customStyle="1" w:styleId="NoList442">
    <w:name w:val="No List442"/>
    <w:next w:val="NoList"/>
    <w:uiPriority w:val="99"/>
    <w:semiHidden/>
    <w:unhideWhenUsed/>
    <w:rsid w:val="000830DF"/>
  </w:style>
  <w:style w:type="numbering" w:customStyle="1" w:styleId="NoList1252">
    <w:name w:val="No List1252"/>
    <w:next w:val="NoList"/>
    <w:uiPriority w:val="99"/>
    <w:semiHidden/>
    <w:unhideWhenUsed/>
    <w:rsid w:val="000830DF"/>
  </w:style>
  <w:style w:type="numbering" w:customStyle="1" w:styleId="11521">
    <w:name w:val="リストなし1152"/>
    <w:next w:val="NoList"/>
    <w:uiPriority w:val="99"/>
    <w:semiHidden/>
    <w:unhideWhenUsed/>
    <w:rsid w:val="000830DF"/>
  </w:style>
  <w:style w:type="numbering" w:customStyle="1" w:styleId="11522">
    <w:name w:val="无列表1152"/>
    <w:next w:val="NoList"/>
    <w:semiHidden/>
    <w:rsid w:val="000830DF"/>
  </w:style>
  <w:style w:type="numbering" w:customStyle="1" w:styleId="NoList2152">
    <w:name w:val="No List2152"/>
    <w:next w:val="NoList"/>
    <w:semiHidden/>
    <w:rsid w:val="000830DF"/>
  </w:style>
  <w:style w:type="numbering" w:customStyle="1" w:styleId="NoList3152">
    <w:name w:val="No List3152"/>
    <w:next w:val="NoList"/>
    <w:uiPriority w:val="99"/>
    <w:semiHidden/>
    <w:rsid w:val="000830DF"/>
  </w:style>
  <w:style w:type="numbering" w:customStyle="1" w:styleId="NoList11152">
    <w:name w:val="No List11152"/>
    <w:next w:val="NoList"/>
    <w:uiPriority w:val="99"/>
    <w:semiHidden/>
    <w:unhideWhenUsed/>
    <w:rsid w:val="000830DF"/>
  </w:style>
  <w:style w:type="numbering" w:customStyle="1" w:styleId="12520">
    <w:name w:val="無清單1252"/>
    <w:next w:val="NoList"/>
    <w:uiPriority w:val="99"/>
    <w:semiHidden/>
    <w:unhideWhenUsed/>
    <w:rsid w:val="000830DF"/>
  </w:style>
  <w:style w:type="numbering" w:customStyle="1" w:styleId="111520">
    <w:name w:val="無清單11152"/>
    <w:next w:val="NoList"/>
    <w:uiPriority w:val="99"/>
    <w:semiHidden/>
    <w:unhideWhenUsed/>
    <w:rsid w:val="000830DF"/>
  </w:style>
  <w:style w:type="numbering" w:customStyle="1" w:styleId="242">
    <w:name w:val="无列表242"/>
    <w:next w:val="NoList"/>
    <w:uiPriority w:val="99"/>
    <w:semiHidden/>
    <w:unhideWhenUsed/>
    <w:rsid w:val="000830DF"/>
  </w:style>
  <w:style w:type="numbering" w:customStyle="1" w:styleId="NoList12142">
    <w:name w:val="No List12142"/>
    <w:next w:val="NoList"/>
    <w:uiPriority w:val="99"/>
    <w:semiHidden/>
    <w:unhideWhenUsed/>
    <w:rsid w:val="000830DF"/>
  </w:style>
  <w:style w:type="numbering" w:customStyle="1" w:styleId="111421">
    <w:name w:val="リストなし11142"/>
    <w:next w:val="NoList"/>
    <w:uiPriority w:val="99"/>
    <w:semiHidden/>
    <w:unhideWhenUsed/>
    <w:rsid w:val="000830DF"/>
  </w:style>
  <w:style w:type="numbering" w:customStyle="1" w:styleId="111422">
    <w:name w:val="无列表11142"/>
    <w:next w:val="NoList"/>
    <w:semiHidden/>
    <w:rsid w:val="000830DF"/>
  </w:style>
  <w:style w:type="numbering" w:customStyle="1" w:styleId="NoList21142">
    <w:name w:val="No List21142"/>
    <w:next w:val="NoList"/>
    <w:semiHidden/>
    <w:rsid w:val="000830DF"/>
  </w:style>
  <w:style w:type="numbering" w:customStyle="1" w:styleId="NoList31142">
    <w:name w:val="No List31142"/>
    <w:next w:val="NoList"/>
    <w:uiPriority w:val="99"/>
    <w:semiHidden/>
    <w:rsid w:val="000830DF"/>
  </w:style>
  <w:style w:type="numbering" w:customStyle="1" w:styleId="NoList111142">
    <w:name w:val="No List111142"/>
    <w:next w:val="NoList"/>
    <w:uiPriority w:val="99"/>
    <w:semiHidden/>
    <w:unhideWhenUsed/>
    <w:rsid w:val="000830DF"/>
  </w:style>
  <w:style w:type="numbering" w:customStyle="1" w:styleId="121420">
    <w:name w:val="無清單12142"/>
    <w:next w:val="NoList"/>
    <w:uiPriority w:val="99"/>
    <w:semiHidden/>
    <w:unhideWhenUsed/>
    <w:rsid w:val="000830DF"/>
  </w:style>
  <w:style w:type="numbering" w:customStyle="1" w:styleId="1111420">
    <w:name w:val="無清單111142"/>
    <w:next w:val="NoList"/>
    <w:uiPriority w:val="99"/>
    <w:semiHidden/>
    <w:unhideWhenUsed/>
    <w:rsid w:val="000830DF"/>
  </w:style>
  <w:style w:type="numbering" w:customStyle="1" w:styleId="NoList542">
    <w:name w:val="No List542"/>
    <w:next w:val="NoList"/>
    <w:uiPriority w:val="99"/>
    <w:semiHidden/>
    <w:unhideWhenUsed/>
    <w:rsid w:val="000830DF"/>
  </w:style>
  <w:style w:type="numbering" w:customStyle="1" w:styleId="NoList1342">
    <w:name w:val="No List1342"/>
    <w:next w:val="NoList"/>
    <w:uiPriority w:val="99"/>
    <w:semiHidden/>
    <w:unhideWhenUsed/>
    <w:rsid w:val="000830DF"/>
  </w:style>
  <w:style w:type="numbering" w:customStyle="1" w:styleId="12421">
    <w:name w:val="リストなし1242"/>
    <w:next w:val="NoList"/>
    <w:uiPriority w:val="99"/>
    <w:semiHidden/>
    <w:unhideWhenUsed/>
    <w:rsid w:val="000830DF"/>
  </w:style>
  <w:style w:type="numbering" w:customStyle="1" w:styleId="12422">
    <w:name w:val="无列表1242"/>
    <w:next w:val="NoList"/>
    <w:semiHidden/>
    <w:rsid w:val="000830DF"/>
  </w:style>
  <w:style w:type="numbering" w:customStyle="1" w:styleId="NoList2242">
    <w:name w:val="No List2242"/>
    <w:next w:val="NoList"/>
    <w:semiHidden/>
    <w:rsid w:val="000830DF"/>
  </w:style>
  <w:style w:type="numbering" w:customStyle="1" w:styleId="NoList3242">
    <w:name w:val="No List3242"/>
    <w:next w:val="NoList"/>
    <w:uiPriority w:val="99"/>
    <w:semiHidden/>
    <w:rsid w:val="000830DF"/>
  </w:style>
  <w:style w:type="numbering" w:customStyle="1" w:styleId="NoList11242">
    <w:name w:val="No List11242"/>
    <w:next w:val="NoList"/>
    <w:uiPriority w:val="99"/>
    <w:semiHidden/>
    <w:unhideWhenUsed/>
    <w:rsid w:val="000830DF"/>
  </w:style>
  <w:style w:type="numbering" w:customStyle="1" w:styleId="13420">
    <w:name w:val="無清單1342"/>
    <w:next w:val="NoList"/>
    <w:uiPriority w:val="99"/>
    <w:semiHidden/>
    <w:unhideWhenUsed/>
    <w:rsid w:val="000830DF"/>
  </w:style>
  <w:style w:type="numbering" w:customStyle="1" w:styleId="112420">
    <w:name w:val="無清單11242"/>
    <w:next w:val="NoList"/>
    <w:uiPriority w:val="99"/>
    <w:semiHidden/>
    <w:unhideWhenUsed/>
    <w:rsid w:val="000830DF"/>
  </w:style>
  <w:style w:type="numbering" w:customStyle="1" w:styleId="2142">
    <w:name w:val="无列表2142"/>
    <w:next w:val="NoList"/>
    <w:uiPriority w:val="99"/>
    <w:semiHidden/>
    <w:unhideWhenUsed/>
    <w:rsid w:val="000830DF"/>
  </w:style>
  <w:style w:type="numbering" w:customStyle="1" w:styleId="NoList12232">
    <w:name w:val="No List12232"/>
    <w:next w:val="NoList"/>
    <w:uiPriority w:val="99"/>
    <w:semiHidden/>
    <w:unhideWhenUsed/>
    <w:rsid w:val="000830DF"/>
  </w:style>
  <w:style w:type="numbering" w:customStyle="1" w:styleId="112321">
    <w:name w:val="リストなし11232"/>
    <w:next w:val="NoList"/>
    <w:uiPriority w:val="99"/>
    <w:semiHidden/>
    <w:unhideWhenUsed/>
    <w:rsid w:val="000830DF"/>
  </w:style>
  <w:style w:type="numbering" w:customStyle="1" w:styleId="112322">
    <w:name w:val="无列表11232"/>
    <w:next w:val="NoList"/>
    <w:semiHidden/>
    <w:rsid w:val="000830DF"/>
  </w:style>
  <w:style w:type="numbering" w:customStyle="1" w:styleId="NoList21232">
    <w:name w:val="No List21232"/>
    <w:next w:val="NoList"/>
    <w:semiHidden/>
    <w:rsid w:val="000830DF"/>
  </w:style>
  <w:style w:type="numbering" w:customStyle="1" w:styleId="NoList31232">
    <w:name w:val="No List31232"/>
    <w:next w:val="NoList"/>
    <w:uiPriority w:val="99"/>
    <w:semiHidden/>
    <w:rsid w:val="000830DF"/>
  </w:style>
  <w:style w:type="numbering" w:customStyle="1" w:styleId="NoList111242">
    <w:name w:val="No List111242"/>
    <w:next w:val="NoList"/>
    <w:uiPriority w:val="99"/>
    <w:semiHidden/>
    <w:unhideWhenUsed/>
    <w:rsid w:val="000830DF"/>
  </w:style>
  <w:style w:type="numbering" w:customStyle="1" w:styleId="122320">
    <w:name w:val="無清單12232"/>
    <w:next w:val="NoList"/>
    <w:uiPriority w:val="99"/>
    <w:semiHidden/>
    <w:unhideWhenUsed/>
    <w:rsid w:val="000830DF"/>
  </w:style>
  <w:style w:type="numbering" w:customStyle="1" w:styleId="1112320">
    <w:name w:val="無清單111232"/>
    <w:next w:val="NoList"/>
    <w:uiPriority w:val="99"/>
    <w:semiHidden/>
    <w:unhideWhenUsed/>
    <w:rsid w:val="000830DF"/>
  </w:style>
  <w:style w:type="numbering" w:customStyle="1" w:styleId="NoList621">
    <w:name w:val="No List621"/>
    <w:next w:val="NoList"/>
    <w:uiPriority w:val="99"/>
    <w:semiHidden/>
    <w:unhideWhenUsed/>
    <w:rsid w:val="000830DF"/>
  </w:style>
  <w:style w:type="numbering" w:customStyle="1" w:styleId="NoList1421">
    <w:name w:val="No List1421"/>
    <w:next w:val="NoList"/>
    <w:uiPriority w:val="99"/>
    <w:semiHidden/>
    <w:unhideWhenUsed/>
    <w:rsid w:val="000830DF"/>
  </w:style>
  <w:style w:type="numbering" w:customStyle="1" w:styleId="13212">
    <w:name w:val="リストなし1321"/>
    <w:next w:val="NoList"/>
    <w:uiPriority w:val="99"/>
    <w:semiHidden/>
    <w:unhideWhenUsed/>
    <w:rsid w:val="000830DF"/>
  </w:style>
  <w:style w:type="numbering" w:customStyle="1" w:styleId="13221">
    <w:name w:val="无列表1322"/>
    <w:next w:val="NoList"/>
    <w:semiHidden/>
    <w:rsid w:val="000830DF"/>
  </w:style>
  <w:style w:type="numbering" w:customStyle="1" w:styleId="NoList2321">
    <w:name w:val="No List2321"/>
    <w:next w:val="NoList"/>
    <w:semiHidden/>
    <w:rsid w:val="000830DF"/>
  </w:style>
  <w:style w:type="numbering" w:customStyle="1" w:styleId="NoList3321">
    <w:name w:val="No List3321"/>
    <w:next w:val="NoList"/>
    <w:uiPriority w:val="99"/>
    <w:semiHidden/>
    <w:rsid w:val="000830DF"/>
  </w:style>
  <w:style w:type="numbering" w:customStyle="1" w:styleId="NoList11322">
    <w:name w:val="No List11322"/>
    <w:next w:val="NoList"/>
    <w:uiPriority w:val="99"/>
    <w:semiHidden/>
    <w:unhideWhenUsed/>
    <w:rsid w:val="000830DF"/>
  </w:style>
  <w:style w:type="numbering" w:customStyle="1" w:styleId="14210">
    <w:name w:val="無清單1421"/>
    <w:next w:val="NoList"/>
    <w:uiPriority w:val="99"/>
    <w:semiHidden/>
    <w:unhideWhenUsed/>
    <w:rsid w:val="000830DF"/>
  </w:style>
  <w:style w:type="numbering" w:customStyle="1" w:styleId="113210">
    <w:name w:val="無清單11321"/>
    <w:next w:val="NoList"/>
    <w:uiPriority w:val="99"/>
    <w:semiHidden/>
    <w:unhideWhenUsed/>
    <w:rsid w:val="000830DF"/>
  </w:style>
  <w:style w:type="numbering" w:customStyle="1" w:styleId="2222">
    <w:name w:val="无列表2222"/>
    <w:next w:val="NoList"/>
    <w:uiPriority w:val="99"/>
    <w:semiHidden/>
    <w:unhideWhenUsed/>
    <w:rsid w:val="000830DF"/>
  </w:style>
  <w:style w:type="numbering" w:customStyle="1" w:styleId="NoList12321">
    <w:name w:val="No List12321"/>
    <w:next w:val="NoList"/>
    <w:uiPriority w:val="99"/>
    <w:semiHidden/>
    <w:unhideWhenUsed/>
    <w:rsid w:val="000830DF"/>
  </w:style>
  <w:style w:type="numbering" w:customStyle="1" w:styleId="113211">
    <w:name w:val="リストなし11321"/>
    <w:next w:val="NoList"/>
    <w:uiPriority w:val="99"/>
    <w:semiHidden/>
    <w:unhideWhenUsed/>
    <w:rsid w:val="000830DF"/>
  </w:style>
  <w:style w:type="numbering" w:customStyle="1" w:styleId="113212">
    <w:name w:val="无列表11321"/>
    <w:next w:val="NoList"/>
    <w:semiHidden/>
    <w:rsid w:val="000830DF"/>
  </w:style>
  <w:style w:type="numbering" w:customStyle="1" w:styleId="NoList21321">
    <w:name w:val="No List21321"/>
    <w:next w:val="NoList"/>
    <w:semiHidden/>
    <w:rsid w:val="000830DF"/>
  </w:style>
  <w:style w:type="numbering" w:customStyle="1" w:styleId="NoList31321">
    <w:name w:val="No List31321"/>
    <w:next w:val="NoList"/>
    <w:uiPriority w:val="99"/>
    <w:semiHidden/>
    <w:rsid w:val="000830DF"/>
  </w:style>
  <w:style w:type="numbering" w:customStyle="1" w:styleId="NoList111321">
    <w:name w:val="No List111321"/>
    <w:next w:val="NoList"/>
    <w:uiPriority w:val="99"/>
    <w:semiHidden/>
    <w:unhideWhenUsed/>
    <w:rsid w:val="000830DF"/>
  </w:style>
  <w:style w:type="numbering" w:customStyle="1" w:styleId="123210">
    <w:name w:val="無清單12321"/>
    <w:next w:val="NoList"/>
    <w:uiPriority w:val="99"/>
    <w:semiHidden/>
    <w:unhideWhenUsed/>
    <w:rsid w:val="000830DF"/>
  </w:style>
  <w:style w:type="numbering" w:customStyle="1" w:styleId="1113210">
    <w:name w:val="無清單111321"/>
    <w:next w:val="NoList"/>
    <w:uiPriority w:val="99"/>
    <w:semiHidden/>
    <w:unhideWhenUsed/>
    <w:rsid w:val="000830DF"/>
  </w:style>
  <w:style w:type="numbering" w:customStyle="1" w:styleId="NoList4122">
    <w:name w:val="No List4122"/>
    <w:next w:val="NoList"/>
    <w:uiPriority w:val="99"/>
    <w:semiHidden/>
    <w:unhideWhenUsed/>
    <w:rsid w:val="000830DF"/>
  </w:style>
  <w:style w:type="numbering" w:customStyle="1" w:styleId="NoList121122">
    <w:name w:val="No List121122"/>
    <w:next w:val="NoList"/>
    <w:uiPriority w:val="99"/>
    <w:semiHidden/>
    <w:unhideWhenUsed/>
    <w:rsid w:val="000830DF"/>
  </w:style>
  <w:style w:type="numbering" w:customStyle="1" w:styleId="1111221">
    <w:name w:val="リストなし111122"/>
    <w:next w:val="NoList"/>
    <w:uiPriority w:val="99"/>
    <w:semiHidden/>
    <w:unhideWhenUsed/>
    <w:rsid w:val="000830DF"/>
  </w:style>
  <w:style w:type="numbering" w:customStyle="1" w:styleId="1111222">
    <w:name w:val="无列表111122"/>
    <w:next w:val="NoList"/>
    <w:semiHidden/>
    <w:rsid w:val="000830DF"/>
  </w:style>
  <w:style w:type="numbering" w:customStyle="1" w:styleId="NoList211122">
    <w:name w:val="No List211122"/>
    <w:next w:val="NoList"/>
    <w:semiHidden/>
    <w:rsid w:val="000830DF"/>
  </w:style>
  <w:style w:type="numbering" w:customStyle="1" w:styleId="NoList311122">
    <w:name w:val="No List311122"/>
    <w:next w:val="NoList"/>
    <w:uiPriority w:val="99"/>
    <w:semiHidden/>
    <w:rsid w:val="000830DF"/>
  </w:style>
  <w:style w:type="numbering" w:customStyle="1" w:styleId="NoList1111122">
    <w:name w:val="No List1111122"/>
    <w:next w:val="NoList"/>
    <w:uiPriority w:val="99"/>
    <w:semiHidden/>
    <w:unhideWhenUsed/>
    <w:rsid w:val="000830DF"/>
  </w:style>
  <w:style w:type="numbering" w:customStyle="1" w:styleId="1211220">
    <w:name w:val="無清單121122"/>
    <w:next w:val="NoList"/>
    <w:uiPriority w:val="99"/>
    <w:semiHidden/>
    <w:unhideWhenUsed/>
    <w:rsid w:val="000830DF"/>
  </w:style>
  <w:style w:type="numbering" w:customStyle="1" w:styleId="11111220">
    <w:name w:val="無清單1111122"/>
    <w:next w:val="NoList"/>
    <w:uiPriority w:val="99"/>
    <w:semiHidden/>
    <w:unhideWhenUsed/>
    <w:rsid w:val="000830DF"/>
  </w:style>
  <w:style w:type="numbering" w:customStyle="1" w:styleId="NoList5121">
    <w:name w:val="No List5121"/>
    <w:next w:val="NoList"/>
    <w:uiPriority w:val="99"/>
    <w:semiHidden/>
    <w:unhideWhenUsed/>
    <w:rsid w:val="000830DF"/>
  </w:style>
  <w:style w:type="numbering" w:customStyle="1" w:styleId="NoList13122">
    <w:name w:val="No List13122"/>
    <w:next w:val="NoList"/>
    <w:uiPriority w:val="99"/>
    <w:semiHidden/>
    <w:unhideWhenUsed/>
    <w:rsid w:val="000830DF"/>
  </w:style>
  <w:style w:type="numbering" w:customStyle="1" w:styleId="121221">
    <w:name w:val="リストなし12122"/>
    <w:next w:val="NoList"/>
    <w:uiPriority w:val="99"/>
    <w:semiHidden/>
    <w:unhideWhenUsed/>
    <w:rsid w:val="000830DF"/>
  </w:style>
  <w:style w:type="numbering" w:customStyle="1" w:styleId="121222">
    <w:name w:val="无列表12122"/>
    <w:next w:val="NoList"/>
    <w:semiHidden/>
    <w:rsid w:val="000830DF"/>
  </w:style>
  <w:style w:type="numbering" w:customStyle="1" w:styleId="NoList22122">
    <w:name w:val="No List22122"/>
    <w:next w:val="NoList"/>
    <w:semiHidden/>
    <w:rsid w:val="000830DF"/>
  </w:style>
  <w:style w:type="numbering" w:customStyle="1" w:styleId="NoList32122">
    <w:name w:val="No List32122"/>
    <w:next w:val="NoList"/>
    <w:uiPriority w:val="99"/>
    <w:semiHidden/>
    <w:rsid w:val="000830DF"/>
  </w:style>
  <w:style w:type="numbering" w:customStyle="1" w:styleId="NoList112122">
    <w:name w:val="No List112122"/>
    <w:next w:val="NoList"/>
    <w:uiPriority w:val="99"/>
    <w:semiHidden/>
    <w:unhideWhenUsed/>
    <w:rsid w:val="000830DF"/>
  </w:style>
  <w:style w:type="numbering" w:customStyle="1" w:styleId="131220">
    <w:name w:val="無清單13122"/>
    <w:next w:val="NoList"/>
    <w:uiPriority w:val="99"/>
    <w:semiHidden/>
    <w:unhideWhenUsed/>
    <w:rsid w:val="000830DF"/>
  </w:style>
  <w:style w:type="numbering" w:customStyle="1" w:styleId="1121220">
    <w:name w:val="無清單112122"/>
    <w:next w:val="NoList"/>
    <w:uiPriority w:val="99"/>
    <w:semiHidden/>
    <w:unhideWhenUsed/>
    <w:rsid w:val="000830DF"/>
  </w:style>
  <w:style w:type="numbering" w:customStyle="1" w:styleId="21122">
    <w:name w:val="无列表21122"/>
    <w:next w:val="NoList"/>
    <w:uiPriority w:val="99"/>
    <w:semiHidden/>
    <w:unhideWhenUsed/>
    <w:rsid w:val="000830DF"/>
  </w:style>
  <w:style w:type="numbering" w:customStyle="1" w:styleId="NoList122122">
    <w:name w:val="No List122122"/>
    <w:next w:val="NoList"/>
    <w:uiPriority w:val="99"/>
    <w:semiHidden/>
    <w:unhideWhenUsed/>
    <w:rsid w:val="000830DF"/>
  </w:style>
  <w:style w:type="numbering" w:customStyle="1" w:styleId="1121221">
    <w:name w:val="リストなし112122"/>
    <w:next w:val="NoList"/>
    <w:uiPriority w:val="99"/>
    <w:semiHidden/>
    <w:unhideWhenUsed/>
    <w:rsid w:val="000830DF"/>
  </w:style>
  <w:style w:type="numbering" w:customStyle="1" w:styleId="1121222">
    <w:name w:val="无列表112122"/>
    <w:next w:val="NoList"/>
    <w:semiHidden/>
    <w:rsid w:val="000830DF"/>
  </w:style>
  <w:style w:type="numbering" w:customStyle="1" w:styleId="NoList212122">
    <w:name w:val="No List212122"/>
    <w:next w:val="NoList"/>
    <w:semiHidden/>
    <w:rsid w:val="000830DF"/>
  </w:style>
  <w:style w:type="numbering" w:customStyle="1" w:styleId="NoList312122">
    <w:name w:val="No List312122"/>
    <w:next w:val="NoList"/>
    <w:uiPriority w:val="99"/>
    <w:semiHidden/>
    <w:rsid w:val="000830DF"/>
  </w:style>
  <w:style w:type="numbering" w:customStyle="1" w:styleId="NoList1112122">
    <w:name w:val="No List1112122"/>
    <w:next w:val="NoList"/>
    <w:uiPriority w:val="99"/>
    <w:semiHidden/>
    <w:unhideWhenUsed/>
    <w:rsid w:val="000830DF"/>
  </w:style>
  <w:style w:type="numbering" w:customStyle="1" w:styleId="122122">
    <w:name w:val="無清單122122"/>
    <w:next w:val="NoList"/>
    <w:uiPriority w:val="99"/>
    <w:semiHidden/>
    <w:unhideWhenUsed/>
    <w:rsid w:val="000830DF"/>
  </w:style>
  <w:style w:type="numbering" w:customStyle="1" w:styleId="1112122">
    <w:name w:val="無清單1112122"/>
    <w:next w:val="NoList"/>
    <w:uiPriority w:val="99"/>
    <w:semiHidden/>
    <w:unhideWhenUsed/>
    <w:rsid w:val="000830DF"/>
  </w:style>
  <w:style w:type="numbering" w:customStyle="1" w:styleId="3120">
    <w:name w:val="无列表312"/>
    <w:next w:val="NoList"/>
    <w:uiPriority w:val="99"/>
    <w:semiHidden/>
    <w:unhideWhenUsed/>
    <w:rsid w:val="000830DF"/>
  </w:style>
  <w:style w:type="numbering" w:customStyle="1" w:styleId="131121">
    <w:name w:val="无列表13112"/>
    <w:next w:val="NoList"/>
    <w:semiHidden/>
    <w:rsid w:val="000830DF"/>
  </w:style>
  <w:style w:type="numbering" w:customStyle="1" w:styleId="NoList113111">
    <w:name w:val="No List113111"/>
    <w:next w:val="NoList"/>
    <w:uiPriority w:val="99"/>
    <w:semiHidden/>
    <w:unhideWhenUsed/>
    <w:rsid w:val="000830DF"/>
  </w:style>
  <w:style w:type="numbering" w:customStyle="1" w:styleId="NoList41112">
    <w:name w:val="No List41112"/>
    <w:next w:val="NoList"/>
    <w:uiPriority w:val="99"/>
    <w:semiHidden/>
    <w:unhideWhenUsed/>
    <w:rsid w:val="000830DF"/>
  </w:style>
  <w:style w:type="numbering" w:customStyle="1" w:styleId="22112">
    <w:name w:val="无列表22112"/>
    <w:next w:val="NoList"/>
    <w:uiPriority w:val="99"/>
    <w:semiHidden/>
    <w:unhideWhenUsed/>
    <w:rsid w:val="000830DF"/>
  </w:style>
  <w:style w:type="numbering" w:customStyle="1" w:styleId="NoList1211112">
    <w:name w:val="No List1211112"/>
    <w:next w:val="NoList"/>
    <w:uiPriority w:val="99"/>
    <w:semiHidden/>
    <w:unhideWhenUsed/>
    <w:rsid w:val="000830DF"/>
  </w:style>
  <w:style w:type="numbering" w:customStyle="1" w:styleId="11111121">
    <w:name w:val="リストなし1111112"/>
    <w:next w:val="NoList"/>
    <w:uiPriority w:val="99"/>
    <w:semiHidden/>
    <w:unhideWhenUsed/>
    <w:rsid w:val="000830DF"/>
  </w:style>
  <w:style w:type="numbering" w:customStyle="1" w:styleId="11111122">
    <w:name w:val="无列表1111112"/>
    <w:next w:val="NoList"/>
    <w:semiHidden/>
    <w:rsid w:val="000830DF"/>
  </w:style>
  <w:style w:type="numbering" w:customStyle="1" w:styleId="NoList2111112">
    <w:name w:val="No List2111112"/>
    <w:next w:val="NoList"/>
    <w:semiHidden/>
    <w:rsid w:val="000830DF"/>
  </w:style>
  <w:style w:type="numbering" w:customStyle="1" w:styleId="NoList3111112">
    <w:name w:val="No List3111112"/>
    <w:next w:val="NoList"/>
    <w:uiPriority w:val="99"/>
    <w:semiHidden/>
    <w:rsid w:val="000830DF"/>
  </w:style>
  <w:style w:type="numbering" w:customStyle="1" w:styleId="NoList11111112">
    <w:name w:val="No List11111112"/>
    <w:next w:val="NoList"/>
    <w:uiPriority w:val="99"/>
    <w:semiHidden/>
    <w:unhideWhenUsed/>
    <w:rsid w:val="000830DF"/>
  </w:style>
  <w:style w:type="numbering" w:customStyle="1" w:styleId="12111120">
    <w:name w:val="無清單1211112"/>
    <w:next w:val="NoList"/>
    <w:uiPriority w:val="99"/>
    <w:semiHidden/>
    <w:unhideWhenUsed/>
    <w:rsid w:val="000830DF"/>
  </w:style>
  <w:style w:type="numbering" w:customStyle="1" w:styleId="111111120">
    <w:name w:val="無清單11111112"/>
    <w:next w:val="NoList"/>
    <w:uiPriority w:val="99"/>
    <w:semiHidden/>
    <w:unhideWhenUsed/>
    <w:rsid w:val="000830DF"/>
  </w:style>
  <w:style w:type="numbering" w:customStyle="1" w:styleId="NoList131112">
    <w:name w:val="No List131112"/>
    <w:next w:val="NoList"/>
    <w:uiPriority w:val="99"/>
    <w:semiHidden/>
    <w:unhideWhenUsed/>
    <w:rsid w:val="000830DF"/>
  </w:style>
  <w:style w:type="numbering" w:customStyle="1" w:styleId="1211121">
    <w:name w:val="リストなし121112"/>
    <w:next w:val="NoList"/>
    <w:uiPriority w:val="99"/>
    <w:semiHidden/>
    <w:unhideWhenUsed/>
    <w:rsid w:val="000830DF"/>
  </w:style>
  <w:style w:type="numbering" w:customStyle="1" w:styleId="1211122">
    <w:name w:val="无列表121112"/>
    <w:next w:val="NoList"/>
    <w:semiHidden/>
    <w:rsid w:val="000830DF"/>
  </w:style>
  <w:style w:type="numbering" w:customStyle="1" w:styleId="NoList221112">
    <w:name w:val="No List221112"/>
    <w:next w:val="NoList"/>
    <w:semiHidden/>
    <w:rsid w:val="000830DF"/>
  </w:style>
  <w:style w:type="numbering" w:customStyle="1" w:styleId="NoList321112">
    <w:name w:val="No List321112"/>
    <w:next w:val="NoList"/>
    <w:uiPriority w:val="99"/>
    <w:semiHidden/>
    <w:rsid w:val="000830DF"/>
  </w:style>
  <w:style w:type="numbering" w:customStyle="1" w:styleId="NoList1121112">
    <w:name w:val="No List1121112"/>
    <w:next w:val="NoList"/>
    <w:uiPriority w:val="99"/>
    <w:semiHidden/>
    <w:unhideWhenUsed/>
    <w:rsid w:val="000830DF"/>
  </w:style>
  <w:style w:type="numbering" w:customStyle="1" w:styleId="131112">
    <w:name w:val="無清單131112"/>
    <w:next w:val="NoList"/>
    <w:uiPriority w:val="99"/>
    <w:semiHidden/>
    <w:unhideWhenUsed/>
    <w:rsid w:val="000830DF"/>
  </w:style>
  <w:style w:type="numbering" w:customStyle="1" w:styleId="11211120">
    <w:name w:val="無清單1121112"/>
    <w:next w:val="NoList"/>
    <w:uiPriority w:val="99"/>
    <w:semiHidden/>
    <w:unhideWhenUsed/>
    <w:rsid w:val="000830DF"/>
  </w:style>
  <w:style w:type="numbering" w:customStyle="1" w:styleId="211112">
    <w:name w:val="无列表211112"/>
    <w:next w:val="NoList"/>
    <w:uiPriority w:val="99"/>
    <w:semiHidden/>
    <w:unhideWhenUsed/>
    <w:rsid w:val="000830DF"/>
  </w:style>
  <w:style w:type="numbering" w:customStyle="1" w:styleId="NoList1221112">
    <w:name w:val="No List1221112"/>
    <w:next w:val="NoList"/>
    <w:uiPriority w:val="99"/>
    <w:semiHidden/>
    <w:unhideWhenUsed/>
    <w:rsid w:val="000830DF"/>
  </w:style>
  <w:style w:type="numbering" w:customStyle="1" w:styleId="11211121">
    <w:name w:val="リストなし1121112"/>
    <w:next w:val="NoList"/>
    <w:uiPriority w:val="99"/>
    <w:semiHidden/>
    <w:unhideWhenUsed/>
    <w:rsid w:val="000830DF"/>
  </w:style>
  <w:style w:type="numbering" w:customStyle="1" w:styleId="11211122">
    <w:name w:val="无列表1121112"/>
    <w:next w:val="NoList"/>
    <w:semiHidden/>
    <w:rsid w:val="000830DF"/>
  </w:style>
  <w:style w:type="numbering" w:customStyle="1" w:styleId="NoList2121112">
    <w:name w:val="No List2121112"/>
    <w:next w:val="NoList"/>
    <w:semiHidden/>
    <w:rsid w:val="000830DF"/>
  </w:style>
  <w:style w:type="numbering" w:customStyle="1" w:styleId="NoList3121112">
    <w:name w:val="No List3121112"/>
    <w:next w:val="NoList"/>
    <w:uiPriority w:val="99"/>
    <w:semiHidden/>
    <w:rsid w:val="000830DF"/>
  </w:style>
  <w:style w:type="numbering" w:customStyle="1" w:styleId="NoList11121112">
    <w:name w:val="No List11121112"/>
    <w:next w:val="NoList"/>
    <w:uiPriority w:val="99"/>
    <w:semiHidden/>
    <w:unhideWhenUsed/>
    <w:rsid w:val="000830DF"/>
  </w:style>
  <w:style w:type="numbering" w:customStyle="1" w:styleId="1221112">
    <w:name w:val="無清單1221112"/>
    <w:next w:val="NoList"/>
    <w:uiPriority w:val="99"/>
    <w:semiHidden/>
    <w:unhideWhenUsed/>
    <w:rsid w:val="000830DF"/>
  </w:style>
  <w:style w:type="numbering" w:customStyle="1" w:styleId="11121112">
    <w:name w:val="無清單11121112"/>
    <w:next w:val="NoList"/>
    <w:uiPriority w:val="99"/>
    <w:semiHidden/>
    <w:unhideWhenUsed/>
    <w:rsid w:val="000830DF"/>
  </w:style>
  <w:style w:type="numbering" w:customStyle="1" w:styleId="NoList51111">
    <w:name w:val="No List51111"/>
    <w:next w:val="NoList"/>
    <w:uiPriority w:val="99"/>
    <w:semiHidden/>
    <w:unhideWhenUsed/>
    <w:rsid w:val="000830DF"/>
  </w:style>
  <w:style w:type="numbering" w:customStyle="1" w:styleId="NoList6111">
    <w:name w:val="No List6111"/>
    <w:next w:val="NoList"/>
    <w:uiPriority w:val="99"/>
    <w:semiHidden/>
    <w:unhideWhenUsed/>
    <w:rsid w:val="000830DF"/>
  </w:style>
  <w:style w:type="numbering" w:customStyle="1" w:styleId="NoList14111">
    <w:name w:val="No List14111"/>
    <w:next w:val="NoList"/>
    <w:uiPriority w:val="99"/>
    <w:semiHidden/>
    <w:unhideWhenUsed/>
    <w:rsid w:val="000830DF"/>
  </w:style>
  <w:style w:type="numbering" w:customStyle="1" w:styleId="131113">
    <w:name w:val="リストなし13111"/>
    <w:next w:val="NoList"/>
    <w:uiPriority w:val="99"/>
    <w:semiHidden/>
    <w:unhideWhenUsed/>
    <w:rsid w:val="000830DF"/>
  </w:style>
  <w:style w:type="numbering" w:customStyle="1" w:styleId="NoList23111">
    <w:name w:val="No List23111"/>
    <w:next w:val="NoList"/>
    <w:semiHidden/>
    <w:rsid w:val="000830DF"/>
  </w:style>
  <w:style w:type="numbering" w:customStyle="1" w:styleId="NoList33111">
    <w:name w:val="No List33111"/>
    <w:next w:val="NoList"/>
    <w:uiPriority w:val="99"/>
    <w:semiHidden/>
    <w:rsid w:val="000830DF"/>
  </w:style>
  <w:style w:type="numbering" w:customStyle="1" w:styleId="NoList11411">
    <w:name w:val="No List11411"/>
    <w:next w:val="NoList"/>
    <w:uiPriority w:val="99"/>
    <w:semiHidden/>
    <w:unhideWhenUsed/>
    <w:rsid w:val="000830DF"/>
  </w:style>
  <w:style w:type="numbering" w:customStyle="1" w:styleId="141110">
    <w:name w:val="無清單14111"/>
    <w:next w:val="NoList"/>
    <w:uiPriority w:val="99"/>
    <w:semiHidden/>
    <w:unhideWhenUsed/>
    <w:rsid w:val="000830DF"/>
  </w:style>
  <w:style w:type="numbering" w:customStyle="1" w:styleId="1131110">
    <w:name w:val="無清單113111"/>
    <w:next w:val="NoList"/>
    <w:uiPriority w:val="99"/>
    <w:semiHidden/>
    <w:unhideWhenUsed/>
    <w:rsid w:val="000830DF"/>
  </w:style>
  <w:style w:type="numbering" w:customStyle="1" w:styleId="NoList4211">
    <w:name w:val="No List4211"/>
    <w:next w:val="NoList"/>
    <w:uiPriority w:val="99"/>
    <w:semiHidden/>
    <w:unhideWhenUsed/>
    <w:rsid w:val="000830DF"/>
  </w:style>
  <w:style w:type="numbering" w:customStyle="1" w:styleId="NoList123111">
    <w:name w:val="No List123111"/>
    <w:next w:val="NoList"/>
    <w:uiPriority w:val="99"/>
    <w:semiHidden/>
    <w:unhideWhenUsed/>
    <w:rsid w:val="000830DF"/>
  </w:style>
  <w:style w:type="numbering" w:customStyle="1" w:styleId="1131111">
    <w:name w:val="リストなし113111"/>
    <w:next w:val="NoList"/>
    <w:uiPriority w:val="99"/>
    <w:semiHidden/>
    <w:unhideWhenUsed/>
    <w:rsid w:val="000830DF"/>
  </w:style>
  <w:style w:type="numbering" w:customStyle="1" w:styleId="1131112">
    <w:name w:val="无列表113111"/>
    <w:next w:val="NoList"/>
    <w:semiHidden/>
    <w:rsid w:val="000830DF"/>
  </w:style>
  <w:style w:type="numbering" w:customStyle="1" w:styleId="NoList213111">
    <w:name w:val="No List213111"/>
    <w:next w:val="NoList"/>
    <w:semiHidden/>
    <w:rsid w:val="000830DF"/>
  </w:style>
  <w:style w:type="numbering" w:customStyle="1" w:styleId="NoList313111">
    <w:name w:val="No List313111"/>
    <w:next w:val="NoList"/>
    <w:uiPriority w:val="99"/>
    <w:semiHidden/>
    <w:rsid w:val="000830DF"/>
  </w:style>
  <w:style w:type="numbering" w:customStyle="1" w:styleId="NoList1113111">
    <w:name w:val="No List1113111"/>
    <w:next w:val="NoList"/>
    <w:uiPriority w:val="99"/>
    <w:semiHidden/>
    <w:unhideWhenUsed/>
    <w:rsid w:val="000830DF"/>
  </w:style>
  <w:style w:type="numbering" w:customStyle="1" w:styleId="123111">
    <w:name w:val="無清單123111"/>
    <w:next w:val="NoList"/>
    <w:uiPriority w:val="99"/>
    <w:semiHidden/>
    <w:unhideWhenUsed/>
    <w:rsid w:val="000830DF"/>
  </w:style>
  <w:style w:type="numbering" w:customStyle="1" w:styleId="1113111">
    <w:name w:val="無清單1113111"/>
    <w:next w:val="NoList"/>
    <w:uiPriority w:val="99"/>
    <w:semiHidden/>
    <w:unhideWhenUsed/>
    <w:rsid w:val="000830DF"/>
  </w:style>
  <w:style w:type="numbering" w:customStyle="1" w:styleId="NoList121211">
    <w:name w:val="No List121211"/>
    <w:next w:val="NoList"/>
    <w:uiPriority w:val="99"/>
    <w:semiHidden/>
    <w:unhideWhenUsed/>
    <w:rsid w:val="000830DF"/>
  </w:style>
  <w:style w:type="numbering" w:customStyle="1" w:styleId="1112110">
    <w:name w:val="リストなし111211"/>
    <w:next w:val="NoList"/>
    <w:uiPriority w:val="99"/>
    <w:semiHidden/>
    <w:unhideWhenUsed/>
    <w:rsid w:val="000830DF"/>
  </w:style>
  <w:style w:type="numbering" w:customStyle="1" w:styleId="1112115">
    <w:name w:val="无列表111211"/>
    <w:next w:val="NoList"/>
    <w:semiHidden/>
    <w:rsid w:val="000830DF"/>
  </w:style>
  <w:style w:type="numbering" w:customStyle="1" w:styleId="NoList211211">
    <w:name w:val="No List211211"/>
    <w:next w:val="NoList"/>
    <w:semiHidden/>
    <w:rsid w:val="000830DF"/>
  </w:style>
  <w:style w:type="numbering" w:customStyle="1" w:styleId="NoList311211">
    <w:name w:val="No List311211"/>
    <w:next w:val="NoList"/>
    <w:uiPriority w:val="99"/>
    <w:semiHidden/>
    <w:rsid w:val="000830DF"/>
  </w:style>
  <w:style w:type="numbering" w:customStyle="1" w:styleId="NoList1111211">
    <w:name w:val="No List1111211"/>
    <w:next w:val="NoList"/>
    <w:uiPriority w:val="99"/>
    <w:semiHidden/>
    <w:unhideWhenUsed/>
    <w:rsid w:val="000830DF"/>
  </w:style>
  <w:style w:type="numbering" w:customStyle="1" w:styleId="1212110">
    <w:name w:val="無清單121211"/>
    <w:next w:val="NoList"/>
    <w:uiPriority w:val="99"/>
    <w:semiHidden/>
    <w:unhideWhenUsed/>
    <w:rsid w:val="000830DF"/>
  </w:style>
  <w:style w:type="numbering" w:customStyle="1" w:styleId="11112110">
    <w:name w:val="無清單1111211"/>
    <w:next w:val="NoList"/>
    <w:uiPriority w:val="99"/>
    <w:semiHidden/>
    <w:unhideWhenUsed/>
    <w:rsid w:val="000830DF"/>
  </w:style>
  <w:style w:type="numbering" w:customStyle="1" w:styleId="NoList5211">
    <w:name w:val="No List5211"/>
    <w:next w:val="NoList"/>
    <w:uiPriority w:val="99"/>
    <w:semiHidden/>
    <w:unhideWhenUsed/>
    <w:rsid w:val="000830DF"/>
  </w:style>
  <w:style w:type="numbering" w:customStyle="1" w:styleId="NoList13211">
    <w:name w:val="No List13211"/>
    <w:next w:val="NoList"/>
    <w:uiPriority w:val="99"/>
    <w:semiHidden/>
    <w:unhideWhenUsed/>
    <w:rsid w:val="000830DF"/>
  </w:style>
  <w:style w:type="numbering" w:customStyle="1" w:styleId="122115">
    <w:name w:val="リストなし12211"/>
    <w:next w:val="NoList"/>
    <w:uiPriority w:val="99"/>
    <w:semiHidden/>
    <w:unhideWhenUsed/>
    <w:rsid w:val="000830DF"/>
  </w:style>
  <w:style w:type="numbering" w:customStyle="1" w:styleId="122123">
    <w:name w:val="无列表12212"/>
    <w:next w:val="NoList"/>
    <w:semiHidden/>
    <w:rsid w:val="000830DF"/>
  </w:style>
  <w:style w:type="numbering" w:customStyle="1" w:styleId="NoList22211">
    <w:name w:val="No List22211"/>
    <w:next w:val="NoList"/>
    <w:semiHidden/>
    <w:rsid w:val="000830DF"/>
  </w:style>
  <w:style w:type="numbering" w:customStyle="1" w:styleId="NoList32211">
    <w:name w:val="No List32211"/>
    <w:next w:val="NoList"/>
    <w:uiPriority w:val="99"/>
    <w:semiHidden/>
    <w:rsid w:val="000830DF"/>
  </w:style>
  <w:style w:type="numbering" w:customStyle="1" w:styleId="NoList112211">
    <w:name w:val="No List112211"/>
    <w:next w:val="NoList"/>
    <w:uiPriority w:val="99"/>
    <w:semiHidden/>
    <w:unhideWhenUsed/>
    <w:rsid w:val="000830DF"/>
  </w:style>
  <w:style w:type="numbering" w:customStyle="1" w:styleId="132110">
    <w:name w:val="無清單13211"/>
    <w:next w:val="NoList"/>
    <w:uiPriority w:val="99"/>
    <w:semiHidden/>
    <w:unhideWhenUsed/>
    <w:rsid w:val="000830DF"/>
  </w:style>
  <w:style w:type="numbering" w:customStyle="1" w:styleId="1122110">
    <w:name w:val="無清單112211"/>
    <w:next w:val="NoList"/>
    <w:uiPriority w:val="99"/>
    <w:semiHidden/>
    <w:unhideWhenUsed/>
    <w:rsid w:val="000830DF"/>
  </w:style>
  <w:style w:type="numbering" w:customStyle="1" w:styleId="21211">
    <w:name w:val="无列表21211"/>
    <w:next w:val="NoList"/>
    <w:uiPriority w:val="99"/>
    <w:semiHidden/>
    <w:unhideWhenUsed/>
    <w:rsid w:val="000830DF"/>
  </w:style>
  <w:style w:type="numbering" w:customStyle="1" w:styleId="NoList1112211">
    <w:name w:val="No List1112211"/>
    <w:next w:val="NoList"/>
    <w:uiPriority w:val="99"/>
    <w:semiHidden/>
    <w:unhideWhenUsed/>
    <w:rsid w:val="000830DF"/>
  </w:style>
  <w:style w:type="numbering" w:customStyle="1" w:styleId="NoList711">
    <w:name w:val="No List711"/>
    <w:next w:val="NoList"/>
    <w:uiPriority w:val="99"/>
    <w:semiHidden/>
    <w:unhideWhenUsed/>
    <w:rsid w:val="000830DF"/>
  </w:style>
  <w:style w:type="numbering" w:customStyle="1" w:styleId="NoList1511">
    <w:name w:val="No List1511"/>
    <w:next w:val="NoList"/>
    <w:uiPriority w:val="99"/>
    <w:semiHidden/>
    <w:unhideWhenUsed/>
    <w:rsid w:val="000830DF"/>
  </w:style>
  <w:style w:type="numbering" w:customStyle="1" w:styleId="14112">
    <w:name w:val="リストなし1411"/>
    <w:next w:val="NoList"/>
    <w:uiPriority w:val="99"/>
    <w:semiHidden/>
    <w:unhideWhenUsed/>
    <w:rsid w:val="000830DF"/>
  </w:style>
  <w:style w:type="numbering" w:customStyle="1" w:styleId="14113">
    <w:name w:val="无列表1411"/>
    <w:next w:val="NoList"/>
    <w:semiHidden/>
    <w:rsid w:val="000830DF"/>
  </w:style>
  <w:style w:type="numbering" w:customStyle="1" w:styleId="NoList2411">
    <w:name w:val="No List2411"/>
    <w:next w:val="NoList"/>
    <w:semiHidden/>
    <w:rsid w:val="000830DF"/>
  </w:style>
  <w:style w:type="numbering" w:customStyle="1" w:styleId="NoList3411">
    <w:name w:val="No List3411"/>
    <w:next w:val="NoList"/>
    <w:uiPriority w:val="99"/>
    <w:semiHidden/>
    <w:rsid w:val="000830DF"/>
  </w:style>
  <w:style w:type="numbering" w:customStyle="1" w:styleId="NoList11511">
    <w:name w:val="No List11511"/>
    <w:next w:val="NoList"/>
    <w:uiPriority w:val="99"/>
    <w:semiHidden/>
    <w:unhideWhenUsed/>
    <w:rsid w:val="000830DF"/>
  </w:style>
  <w:style w:type="numbering" w:customStyle="1" w:styleId="15110">
    <w:name w:val="無清單1511"/>
    <w:next w:val="NoList"/>
    <w:uiPriority w:val="99"/>
    <w:semiHidden/>
    <w:unhideWhenUsed/>
    <w:rsid w:val="000830DF"/>
  </w:style>
  <w:style w:type="numbering" w:customStyle="1" w:styleId="114110">
    <w:name w:val="無清單11411"/>
    <w:next w:val="NoList"/>
    <w:uiPriority w:val="99"/>
    <w:semiHidden/>
    <w:unhideWhenUsed/>
    <w:rsid w:val="000830DF"/>
  </w:style>
  <w:style w:type="numbering" w:customStyle="1" w:styleId="NoList4311">
    <w:name w:val="No List4311"/>
    <w:next w:val="NoList"/>
    <w:uiPriority w:val="99"/>
    <w:semiHidden/>
    <w:unhideWhenUsed/>
    <w:rsid w:val="000830DF"/>
  </w:style>
  <w:style w:type="numbering" w:customStyle="1" w:styleId="NoList12411">
    <w:name w:val="No List12411"/>
    <w:next w:val="NoList"/>
    <w:uiPriority w:val="99"/>
    <w:semiHidden/>
    <w:unhideWhenUsed/>
    <w:rsid w:val="000830DF"/>
  </w:style>
  <w:style w:type="numbering" w:customStyle="1" w:styleId="114111">
    <w:name w:val="リストなし11411"/>
    <w:next w:val="NoList"/>
    <w:uiPriority w:val="99"/>
    <w:semiHidden/>
    <w:unhideWhenUsed/>
    <w:rsid w:val="000830DF"/>
  </w:style>
  <w:style w:type="numbering" w:customStyle="1" w:styleId="114112">
    <w:name w:val="无列表11411"/>
    <w:next w:val="NoList"/>
    <w:semiHidden/>
    <w:rsid w:val="000830DF"/>
  </w:style>
  <w:style w:type="numbering" w:customStyle="1" w:styleId="NoList21411">
    <w:name w:val="No List21411"/>
    <w:next w:val="NoList"/>
    <w:semiHidden/>
    <w:rsid w:val="000830DF"/>
  </w:style>
  <w:style w:type="numbering" w:customStyle="1" w:styleId="NoList31411">
    <w:name w:val="No List31411"/>
    <w:next w:val="NoList"/>
    <w:uiPriority w:val="99"/>
    <w:semiHidden/>
    <w:rsid w:val="000830DF"/>
  </w:style>
  <w:style w:type="numbering" w:customStyle="1" w:styleId="NoList111411">
    <w:name w:val="No List111411"/>
    <w:next w:val="NoList"/>
    <w:uiPriority w:val="99"/>
    <w:semiHidden/>
    <w:unhideWhenUsed/>
    <w:rsid w:val="000830DF"/>
  </w:style>
  <w:style w:type="numbering" w:customStyle="1" w:styleId="124110">
    <w:name w:val="無清單12411"/>
    <w:next w:val="NoList"/>
    <w:uiPriority w:val="99"/>
    <w:semiHidden/>
    <w:unhideWhenUsed/>
    <w:rsid w:val="000830DF"/>
  </w:style>
  <w:style w:type="numbering" w:customStyle="1" w:styleId="1114110">
    <w:name w:val="無清單111411"/>
    <w:next w:val="NoList"/>
    <w:uiPriority w:val="99"/>
    <w:semiHidden/>
    <w:unhideWhenUsed/>
    <w:rsid w:val="000830DF"/>
  </w:style>
  <w:style w:type="numbering" w:customStyle="1" w:styleId="2311">
    <w:name w:val="无列表2311"/>
    <w:next w:val="NoList"/>
    <w:uiPriority w:val="99"/>
    <w:semiHidden/>
    <w:unhideWhenUsed/>
    <w:rsid w:val="000830DF"/>
  </w:style>
  <w:style w:type="numbering" w:customStyle="1" w:styleId="NoList121311">
    <w:name w:val="No List121311"/>
    <w:next w:val="NoList"/>
    <w:uiPriority w:val="99"/>
    <w:semiHidden/>
    <w:unhideWhenUsed/>
    <w:rsid w:val="000830DF"/>
  </w:style>
  <w:style w:type="numbering" w:customStyle="1" w:styleId="1113110">
    <w:name w:val="リストなし111311"/>
    <w:next w:val="NoList"/>
    <w:uiPriority w:val="99"/>
    <w:semiHidden/>
    <w:unhideWhenUsed/>
    <w:rsid w:val="000830DF"/>
  </w:style>
  <w:style w:type="numbering" w:customStyle="1" w:styleId="1113112">
    <w:name w:val="无列表111311"/>
    <w:next w:val="NoList"/>
    <w:semiHidden/>
    <w:rsid w:val="000830DF"/>
  </w:style>
  <w:style w:type="numbering" w:customStyle="1" w:styleId="NoList211311">
    <w:name w:val="No List211311"/>
    <w:next w:val="NoList"/>
    <w:semiHidden/>
    <w:rsid w:val="000830DF"/>
  </w:style>
  <w:style w:type="numbering" w:customStyle="1" w:styleId="NoList311311">
    <w:name w:val="No List311311"/>
    <w:next w:val="NoList"/>
    <w:uiPriority w:val="99"/>
    <w:semiHidden/>
    <w:rsid w:val="000830DF"/>
  </w:style>
  <w:style w:type="numbering" w:customStyle="1" w:styleId="NoList1111311">
    <w:name w:val="No List1111311"/>
    <w:next w:val="NoList"/>
    <w:uiPriority w:val="99"/>
    <w:semiHidden/>
    <w:unhideWhenUsed/>
    <w:rsid w:val="000830DF"/>
  </w:style>
  <w:style w:type="numbering" w:customStyle="1" w:styleId="121311">
    <w:name w:val="無清單121311"/>
    <w:next w:val="NoList"/>
    <w:uiPriority w:val="99"/>
    <w:semiHidden/>
    <w:unhideWhenUsed/>
    <w:rsid w:val="000830DF"/>
  </w:style>
  <w:style w:type="numbering" w:customStyle="1" w:styleId="1111311">
    <w:name w:val="無清單1111311"/>
    <w:next w:val="NoList"/>
    <w:uiPriority w:val="99"/>
    <w:semiHidden/>
    <w:unhideWhenUsed/>
    <w:rsid w:val="000830DF"/>
  </w:style>
  <w:style w:type="numbering" w:customStyle="1" w:styleId="NoList5311">
    <w:name w:val="No List5311"/>
    <w:next w:val="NoList"/>
    <w:uiPriority w:val="99"/>
    <w:semiHidden/>
    <w:unhideWhenUsed/>
    <w:rsid w:val="000830DF"/>
  </w:style>
  <w:style w:type="numbering" w:customStyle="1" w:styleId="NoList13311">
    <w:name w:val="No List13311"/>
    <w:next w:val="NoList"/>
    <w:uiPriority w:val="99"/>
    <w:semiHidden/>
    <w:unhideWhenUsed/>
    <w:rsid w:val="000830DF"/>
  </w:style>
  <w:style w:type="numbering" w:customStyle="1" w:styleId="123110">
    <w:name w:val="リストなし12311"/>
    <w:next w:val="NoList"/>
    <w:uiPriority w:val="99"/>
    <w:semiHidden/>
    <w:unhideWhenUsed/>
    <w:rsid w:val="000830DF"/>
  </w:style>
  <w:style w:type="numbering" w:customStyle="1" w:styleId="123112">
    <w:name w:val="无列表12311"/>
    <w:next w:val="NoList"/>
    <w:semiHidden/>
    <w:rsid w:val="000830DF"/>
  </w:style>
  <w:style w:type="numbering" w:customStyle="1" w:styleId="NoList22311">
    <w:name w:val="No List22311"/>
    <w:next w:val="NoList"/>
    <w:semiHidden/>
    <w:rsid w:val="000830DF"/>
  </w:style>
  <w:style w:type="numbering" w:customStyle="1" w:styleId="NoList32311">
    <w:name w:val="No List32311"/>
    <w:next w:val="NoList"/>
    <w:uiPriority w:val="99"/>
    <w:semiHidden/>
    <w:rsid w:val="000830DF"/>
  </w:style>
  <w:style w:type="numbering" w:customStyle="1" w:styleId="NoList112311">
    <w:name w:val="No List112311"/>
    <w:next w:val="NoList"/>
    <w:uiPriority w:val="99"/>
    <w:semiHidden/>
    <w:unhideWhenUsed/>
    <w:rsid w:val="000830DF"/>
  </w:style>
  <w:style w:type="numbering" w:customStyle="1" w:styleId="13311">
    <w:name w:val="無清單13311"/>
    <w:next w:val="NoList"/>
    <w:uiPriority w:val="99"/>
    <w:semiHidden/>
    <w:unhideWhenUsed/>
    <w:rsid w:val="000830DF"/>
  </w:style>
  <w:style w:type="numbering" w:customStyle="1" w:styleId="1123110">
    <w:name w:val="無清單112311"/>
    <w:next w:val="NoList"/>
    <w:uiPriority w:val="99"/>
    <w:semiHidden/>
    <w:unhideWhenUsed/>
    <w:rsid w:val="000830DF"/>
  </w:style>
  <w:style w:type="numbering" w:customStyle="1" w:styleId="21311">
    <w:name w:val="无列表21311"/>
    <w:next w:val="NoList"/>
    <w:uiPriority w:val="99"/>
    <w:semiHidden/>
    <w:unhideWhenUsed/>
    <w:rsid w:val="000830DF"/>
  </w:style>
  <w:style w:type="numbering" w:customStyle="1" w:styleId="NoList122211">
    <w:name w:val="No List122211"/>
    <w:next w:val="NoList"/>
    <w:uiPriority w:val="99"/>
    <w:semiHidden/>
    <w:unhideWhenUsed/>
    <w:rsid w:val="000830DF"/>
  </w:style>
  <w:style w:type="numbering" w:customStyle="1" w:styleId="1122111">
    <w:name w:val="リストなし112211"/>
    <w:next w:val="NoList"/>
    <w:uiPriority w:val="99"/>
    <w:semiHidden/>
    <w:unhideWhenUsed/>
    <w:rsid w:val="000830DF"/>
  </w:style>
  <w:style w:type="numbering" w:customStyle="1" w:styleId="1122112">
    <w:name w:val="无列表112211"/>
    <w:next w:val="NoList"/>
    <w:semiHidden/>
    <w:rsid w:val="000830DF"/>
  </w:style>
  <w:style w:type="numbering" w:customStyle="1" w:styleId="NoList212211">
    <w:name w:val="No List212211"/>
    <w:next w:val="NoList"/>
    <w:semiHidden/>
    <w:rsid w:val="000830DF"/>
  </w:style>
  <w:style w:type="numbering" w:customStyle="1" w:styleId="NoList312211">
    <w:name w:val="No List312211"/>
    <w:next w:val="NoList"/>
    <w:uiPriority w:val="99"/>
    <w:semiHidden/>
    <w:rsid w:val="000830DF"/>
  </w:style>
  <w:style w:type="numbering" w:customStyle="1" w:styleId="NoList1112311">
    <w:name w:val="No List1112311"/>
    <w:next w:val="NoList"/>
    <w:uiPriority w:val="99"/>
    <w:semiHidden/>
    <w:unhideWhenUsed/>
    <w:rsid w:val="000830DF"/>
  </w:style>
  <w:style w:type="numbering" w:customStyle="1" w:styleId="122211">
    <w:name w:val="無清單122211"/>
    <w:next w:val="NoList"/>
    <w:uiPriority w:val="99"/>
    <w:semiHidden/>
    <w:unhideWhenUsed/>
    <w:rsid w:val="000830DF"/>
  </w:style>
  <w:style w:type="numbering" w:customStyle="1" w:styleId="1112211">
    <w:name w:val="無清單1112211"/>
    <w:next w:val="NoList"/>
    <w:uiPriority w:val="99"/>
    <w:semiHidden/>
    <w:unhideWhenUsed/>
    <w:rsid w:val="000830DF"/>
  </w:style>
  <w:style w:type="numbering" w:customStyle="1" w:styleId="410">
    <w:name w:val="无列表41"/>
    <w:next w:val="NoList"/>
    <w:uiPriority w:val="99"/>
    <w:semiHidden/>
    <w:unhideWhenUsed/>
    <w:rsid w:val="000830DF"/>
  </w:style>
  <w:style w:type="numbering" w:customStyle="1" w:styleId="3210">
    <w:name w:val="无列表321"/>
    <w:next w:val="NoList"/>
    <w:uiPriority w:val="99"/>
    <w:semiHidden/>
    <w:unhideWhenUsed/>
    <w:rsid w:val="000830DF"/>
  </w:style>
  <w:style w:type="numbering" w:customStyle="1" w:styleId="131211">
    <w:name w:val="无列表13121"/>
    <w:next w:val="NoList"/>
    <w:semiHidden/>
    <w:rsid w:val="000830DF"/>
  </w:style>
  <w:style w:type="numbering" w:customStyle="1" w:styleId="NoList41121">
    <w:name w:val="No List41121"/>
    <w:next w:val="NoList"/>
    <w:uiPriority w:val="99"/>
    <w:semiHidden/>
    <w:unhideWhenUsed/>
    <w:rsid w:val="000830DF"/>
  </w:style>
  <w:style w:type="numbering" w:customStyle="1" w:styleId="22121">
    <w:name w:val="无列表22121"/>
    <w:next w:val="NoList"/>
    <w:uiPriority w:val="99"/>
    <w:semiHidden/>
    <w:unhideWhenUsed/>
    <w:rsid w:val="000830DF"/>
  </w:style>
  <w:style w:type="numbering" w:customStyle="1" w:styleId="NoList1211121">
    <w:name w:val="No List1211121"/>
    <w:next w:val="NoList"/>
    <w:uiPriority w:val="99"/>
    <w:semiHidden/>
    <w:unhideWhenUsed/>
    <w:rsid w:val="000830DF"/>
  </w:style>
  <w:style w:type="numbering" w:customStyle="1" w:styleId="11111211">
    <w:name w:val="リストなし1111121"/>
    <w:next w:val="NoList"/>
    <w:uiPriority w:val="99"/>
    <w:semiHidden/>
    <w:unhideWhenUsed/>
    <w:rsid w:val="000830DF"/>
  </w:style>
  <w:style w:type="numbering" w:customStyle="1" w:styleId="11111212">
    <w:name w:val="无列表1111121"/>
    <w:next w:val="NoList"/>
    <w:semiHidden/>
    <w:rsid w:val="000830DF"/>
  </w:style>
  <w:style w:type="numbering" w:customStyle="1" w:styleId="NoList2111121">
    <w:name w:val="No List2111121"/>
    <w:next w:val="NoList"/>
    <w:semiHidden/>
    <w:rsid w:val="000830DF"/>
  </w:style>
  <w:style w:type="numbering" w:customStyle="1" w:styleId="NoList3111121">
    <w:name w:val="No List3111121"/>
    <w:next w:val="NoList"/>
    <w:uiPriority w:val="99"/>
    <w:semiHidden/>
    <w:rsid w:val="000830DF"/>
  </w:style>
  <w:style w:type="numbering" w:customStyle="1" w:styleId="NoList11111121">
    <w:name w:val="No List11111121"/>
    <w:next w:val="NoList"/>
    <w:uiPriority w:val="99"/>
    <w:semiHidden/>
    <w:unhideWhenUsed/>
    <w:rsid w:val="000830DF"/>
  </w:style>
  <w:style w:type="numbering" w:customStyle="1" w:styleId="12111210">
    <w:name w:val="無清單1211121"/>
    <w:next w:val="NoList"/>
    <w:uiPriority w:val="99"/>
    <w:semiHidden/>
    <w:unhideWhenUsed/>
    <w:rsid w:val="000830DF"/>
  </w:style>
  <w:style w:type="numbering" w:customStyle="1" w:styleId="111111210">
    <w:name w:val="無清單11111121"/>
    <w:next w:val="NoList"/>
    <w:uiPriority w:val="99"/>
    <w:semiHidden/>
    <w:unhideWhenUsed/>
    <w:rsid w:val="000830DF"/>
  </w:style>
  <w:style w:type="numbering" w:customStyle="1" w:styleId="NoList131121">
    <w:name w:val="No List131121"/>
    <w:next w:val="NoList"/>
    <w:uiPriority w:val="99"/>
    <w:semiHidden/>
    <w:unhideWhenUsed/>
    <w:rsid w:val="000830DF"/>
  </w:style>
  <w:style w:type="numbering" w:customStyle="1" w:styleId="1211211">
    <w:name w:val="リストなし121121"/>
    <w:next w:val="NoList"/>
    <w:uiPriority w:val="99"/>
    <w:semiHidden/>
    <w:unhideWhenUsed/>
    <w:rsid w:val="000830DF"/>
  </w:style>
  <w:style w:type="numbering" w:customStyle="1" w:styleId="1211212">
    <w:name w:val="无列表121121"/>
    <w:next w:val="NoList"/>
    <w:semiHidden/>
    <w:rsid w:val="000830DF"/>
  </w:style>
  <w:style w:type="numbering" w:customStyle="1" w:styleId="NoList221121">
    <w:name w:val="No List221121"/>
    <w:next w:val="NoList"/>
    <w:semiHidden/>
    <w:rsid w:val="000830DF"/>
  </w:style>
  <w:style w:type="numbering" w:customStyle="1" w:styleId="NoList321121">
    <w:name w:val="No List321121"/>
    <w:next w:val="NoList"/>
    <w:uiPriority w:val="99"/>
    <w:semiHidden/>
    <w:rsid w:val="000830DF"/>
  </w:style>
  <w:style w:type="numbering" w:customStyle="1" w:styleId="NoList1121121">
    <w:name w:val="No List1121121"/>
    <w:next w:val="NoList"/>
    <w:uiPriority w:val="99"/>
    <w:semiHidden/>
    <w:unhideWhenUsed/>
    <w:rsid w:val="000830DF"/>
  </w:style>
  <w:style w:type="numbering" w:customStyle="1" w:styleId="1311210">
    <w:name w:val="無清單131121"/>
    <w:next w:val="NoList"/>
    <w:uiPriority w:val="99"/>
    <w:semiHidden/>
    <w:unhideWhenUsed/>
    <w:rsid w:val="000830DF"/>
  </w:style>
  <w:style w:type="numbering" w:customStyle="1" w:styleId="11211210">
    <w:name w:val="無清單1121121"/>
    <w:next w:val="NoList"/>
    <w:uiPriority w:val="99"/>
    <w:semiHidden/>
    <w:unhideWhenUsed/>
    <w:rsid w:val="000830DF"/>
  </w:style>
  <w:style w:type="numbering" w:customStyle="1" w:styleId="211121">
    <w:name w:val="无列表211121"/>
    <w:next w:val="NoList"/>
    <w:uiPriority w:val="99"/>
    <w:semiHidden/>
    <w:unhideWhenUsed/>
    <w:rsid w:val="000830DF"/>
  </w:style>
  <w:style w:type="numbering" w:customStyle="1" w:styleId="NoList1221121">
    <w:name w:val="No List1221121"/>
    <w:next w:val="NoList"/>
    <w:uiPriority w:val="99"/>
    <w:semiHidden/>
    <w:unhideWhenUsed/>
    <w:rsid w:val="000830DF"/>
  </w:style>
  <w:style w:type="numbering" w:customStyle="1" w:styleId="11211211">
    <w:name w:val="リストなし1121121"/>
    <w:next w:val="NoList"/>
    <w:uiPriority w:val="99"/>
    <w:semiHidden/>
    <w:unhideWhenUsed/>
    <w:rsid w:val="000830DF"/>
  </w:style>
  <w:style w:type="numbering" w:customStyle="1" w:styleId="11211212">
    <w:name w:val="无列表1121121"/>
    <w:next w:val="NoList"/>
    <w:semiHidden/>
    <w:rsid w:val="000830DF"/>
  </w:style>
  <w:style w:type="numbering" w:customStyle="1" w:styleId="NoList2121121">
    <w:name w:val="No List2121121"/>
    <w:next w:val="NoList"/>
    <w:semiHidden/>
    <w:rsid w:val="000830DF"/>
  </w:style>
  <w:style w:type="numbering" w:customStyle="1" w:styleId="NoList3121121">
    <w:name w:val="No List3121121"/>
    <w:next w:val="NoList"/>
    <w:uiPriority w:val="99"/>
    <w:semiHidden/>
    <w:rsid w:val="000830DF"/>
  </w:style>
  <w:style w:type="numbering" w:customStyle="1" w:styleId="NoList11121121">
    <w:name w:val="No List11121121"/>
    <w:next w:val="NoList"/>
    <w:uiPriority w:val="99"/>
    <w:semiHidden/>
    <w:unhideWhenUsed/>
    <w:rsid w:val="000830DF"/>
  </w:style>
  <w:style w:type="numbering" w:customStyle="1" w:styleId="1221121">
    <w:name w:val="無清單1221121"/>
    <w:next w:val="NoList"/>
    <w:uiPriority w:val="99"/>
    <w:semiHidden/>
    <w:unhideWhenUsed/>
    <w:rsid w:val="000830DF"/>
  </w:style>
  <w:style w:type="numbering" w:customStyle="1" w:styleId="11121121">
    <w:name w:val="無清單11121121"/>
    <w:next w:val="NoList"/>
    <w:uiPriority w:val="99"/>
    <w:semiHidden/>
    <w:unhideWhenUsed/>
    <w:rsid w:val="000830DF"/>
  </w:style>
  <w:style w:type="numbering" w:customStyle="1" w:styleId="122212">
    <w:name w:val="无列表12221"/>
    <w:next w:val="NoList"/>
    <w:semiHidden/>
    <w:rsid w:val="000830DF"/>
  </w:style>
  <w:style w:type="paragraph" w:customStyle="1" w:styleId="4b">
    <w:name w:val="修订4"/>
    <w:hidden/>
    <w:semiHidden/>
    <w:rsid w:val="000830DF"/>
    <w:rPr>
      <w:rFonts w:ascii="Times New Roman" w:eastAsia="Batang" w:hAnsi="Times New Roman"/>
      <w:lang w:val="en-GB" w:eastAsia="en-US"/>
    </w:rPr>
  </w:style>
  <w:style w:type="numbering" w:customStyle="1" w:styleId="50">
    <w:name w:val="无列表5"/>
    <w:next w:val="NoList"/>
    <w:uiPriority w:val="99"/>
    <w:semiHidden/>
    <w:unhideWhenUsed/>
    <w:rsid w:val="000830DF"/>
  </w:style>
  <w:style w:type="table" w:customStyle="1" w:styleId="6">
    <w:name w:val="网格型6"/>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830DF"/>
  </w:style>
  <w:style w:type="numbering" w:customStyle="1" w:styleId="11111130">
    <w:name w:val="リストなし1111113"/>
    <w:next w:val="NoList"/>
    <w:uiPriority w:val="99"/>
    <w:semiHidden/>
    <w:unhideWhenUsed/>
    <w:rsid w:val="000830DF"/>
  </w:style>
  <w:style w:type="numbering" w:customStyle="1" w:styleId="11111131">
    <w:name w:val="无列表1111113"/>
    <w:next w:val="NoList"/>
    <w:semiHidden/>
    <w:rsid w:val="000830DF"/>
  </w:style>
  <w:style w:type="numbering" w:customStyle="1" w:styleId="NoList2111113">
    <w:name w:val="No List2111113"/>
    <w:next w:val="NoList"/>
    <w:semiHidden/>
    <w:rsid w:val="000830DF"/>
  </w:style>
  <w:style w:type="numbering" w:customStyle="1" w:styleId="NoList3111113">
    <w:name w:val="No List3111113"/>
    <w:next w:val="NoList"/>
    <w:uiPriority w:val="99"/>
    <w:semiHidden/>
    <w:rsid w:val="000830DF"/>
  </w:style>
  <w:style w:type="numbering" w:customStyle="1" w:styleId="NoList11111113">
    <w:name w:val="No List11111113"/>
    <w:next w:val="NoList"/>
    <w:uiPriority w:val="99"/>
    <w:semiHidden/>
    <w:unhideWhenUsed/>
    <w:rsid w:val="000830DF"/>
  </w:style>
  <w:style w:type="numbering" w:customStyle="1" w:styleId="1211113">
    <w:name w:val="無清單1211113"/>
    <w:next w:val="NoList"/>
    <w:uiPriority w:val="99"/>
    <w:semiHidden/>
    <w:unhideWhenUsed/>
    <w:rsid w:val="000830DF"/>
  </w:style>
  <w:style w:type="numbering" w:customStyle="1" w:styleId="11111113">
    <w:name w:val="無清單11111113"/>
    <w:next w:val="NoList"/>
    <w:uiPriority w:val="99"/>
    <w:semiHidden/>
    <w:unhideWhenUsed/>
    <w:rsid w:val="000830DF"/>
  </w:style>
  <w:style w:type="numbering" w:customStyle="1" w:styleId="1211131">
    <w:name w:val="无列表121113"/>
    <w:next w:val="NoList"/>
    <w:semiHidden/>
    <w:rsid w:val="000830DF"/>
  </w:style>
  <w:style w:type="numbering" w:customStyle="1" w:styleId="211113">
    <w:name w:val="无列表211113"/>
    <w:next w:val="NoList"/>
    <w:uiPriority w:val="99"/>
    <w:semiHidden/>
    <w:unhideWhenUsed/>
    <w:rsid w:val="000830DF"/>
  </w:style>
  <w:style w:type="character" w:customStyle="1" w:styleId="SubtitleChar3">
    <w:name w:val="Subtitle Char3"/>
    <w:basedOn w:val="DefaultParagraphFont"/>
    <w:rsid w:val="000830DF"/>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0830DF"/>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rsid w:val="000830DF"/>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0830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0830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0830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0830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830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0830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0830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30D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830DF"/>
    <w:rPr>
      <w:rFonts w:ascii="Times New Roman" w:eastAsia="Malgun Gothic" w:hAnsi="Times New Roman"/>
      <w:lang w:val="en-GB" w:eastAsia="ja-JP"/>
    </w:rPr>
  </w:style>
  <w:style w:type="table" w:customStyle="1" w:styleId="3100">
    <w:name w:val="网格型310"/>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0830DF"/>
    <w:rPr>
      <w:rFonts w:ascii="Arial" w:eastAsia="MS Mincho" w:hAnsi="Arial" w:cs="Arial"/>
      <w:sz w:val="18"/>
      <w:szCs w:val="18"/>
      <w:lang w:eastAsia="ja-JP"/>
    </w:rPr>
  </w:style>
  <w:style w:type="character" w:customStyle="1" w:styleId="BodyText2Char1">
    <w:name w:val="Body Text 2 Char1"/>
    <w:qFormat/>
    <w:rsid w:val="000830DF"/>
    <w:rPr>
      <w:lang w:val="en-GB"/>
    </w:rPr>
  </w:style>
  <w:style w:type="character" w:customStyle="1" w:styleId="EndnoteTextChar1">
    <w:name w:val="Endnote Text Char1"/>
    <w:qFormat/>
    <w:rsid w:val="000830DF"/>
    <w:rPr>
      <w:lang w:val="en-GB"/>
    </w:rPr>
  </w:style>
  <w:style w:type="character" w:customStyle="1" w:styleId="TitleChar1">
    <w:name w:val="Title Char1"/>
    <w:qFormat/>
    <w:rsid w:val="000830D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830DF"/>
    <w:rPr>
      <w:lang w:val="en-GB"/>
    </w:rPr>
  </w:style>
  <w:style w:type="character" w:customStyle="1" w:styleId="BodyTextIndentChar1">
    <w:name w:val="Body Text Indent Char1"/>
    <w:qFormat/>
    <w:rsid w:val="000830DF"/>
    <w:rPr>
      <w:lang w:val="en-GB"/>
    </w:rPr>
  </w:style>
  <w:style w:type="character" w:customStyle="1" w:styleId="BodyText3Char1">
    <w:name w:val="Body Text 3 Char1"/>
    <w:qFormat/>
    <w:rsid w:val="000830DF"/>
    <w:rPr>
      <w:sz w:val="16"/>
      <w:szCs w:val="16"/>
      <w:lang w:val="en-GB"/>
    </w:rPr>
  </w:style>
  <w:style w:type="paragraph" w:customStyle="1" w:styleId="LightGrid-Accent31">
    <w:name w:val="Light Grid - Accent 31"/>
    <w:basedOn w:val="Normal"/>
    <w:qFormat/>
    <w:rsid w:val="000830D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830DF"/>
    <w:rPr>
      <w:rFonts w:ascii="Times New Roman" w:eastAsia="Batang" w:hAnsi="Times New Roman"/>
      <w:lang w:val="en-GB" w:eastAsia="en-US"/>
    </w:rPr>
  </w:style>
  <w:style w:type="paragraph" w:customStyle="1" w:styleId="81">
    <w:name w:val="表 (赤)  81"/>
    <w:basedOn w:val="Normal"/>
    <w:uiPriority w:val="34"/>
    <w:qFormat/>
    <w:rsid w:val="000830D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830D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830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0830DF"/>
    <w:rPr>
      <w:rFonts w:ascii="Times New Roman" w:eastAsia="SimSun" w:hAnsi="Times New Roman"/>
      <w:lang w:val="en-GB" w:eastAsia="en-US"/>
    </w:rPr>
  </w:style>
  <w:style w:type="paragraph" w:customStyle="1" w:styleId="LGTdoc">
    <w:name w:val="LGTdoc_본문"/>
    <w:basedOn w:val="Normal"/>
    <w:qFormat/>
    <w:rsid w:val="000830D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0830D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830D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830DF"/>
    <w:rPr>
      <w:rFonts w:ascii="Arial" w:eastAsia="SimSun" w:hAnsi="Arial"/>
      <w:szCs w:val="24"/>
      <w:lang w:val="en-GB" w:eastAsia="en-GB"/>
    </w:rPr>
  </w:style>
  <w:style w:type="paragraph" w:customStyle="1" w:styleId="Text1">
    <w:name w:val="Text 1"/>
    <w:basedOn w:val="Normal"/>
    <w:qFormat/>
    <w:rsid w:val="000830D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830D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830DF"/>
  </w:style>
  <w:style w:type="paragraph" w:customStyle="1" w:styleId="cita">
    <w:name w:val="cita"/>
    <w:basedOn w:val="Normal"/>
    <w:qFormat/>
    <w:rsid w:val="000830D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830D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character" w:customStyle="1" w:styleId="im-content1">
    <w:name w:val="im-content1"/>
    <w:qFormat/>
    <w:rsid w:val="000830DF"/>
    <w:rPr>
      <w:vanish w:val="0"/>
      <w:webHidden w:val="0"/>
      <w:color w:val="000000"/>
      <w:specVanish w:val="0"/>
    </w:rPr>
  </w:style>
  <w:style w:type="paragraph" w:customStyle="1" w:styleId="Equation">
    <w:name w:val="Equation"/>
    <w:basedOn w:val="Normal"/>
    <w:next w:val="Normal"/>
    <w:link w:val="EquationChar"/>
    <w:qFormat/>
    <w:rsid w:val="000830D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0830DF"/>
    <w:rPr>
      <w:rFonts w:ascii="Times New Roman" w:eastAsia="SimSun" w:hAnsi="Times New Roman"/>
      <w:sz w:val="22"/>
      <w:szCs w:val="22"/>
      <w:lang w:val="en-GB" w:eastAsia="en-GB"/>
    </w:rPr>
  </w:style>
  <w:style w:type="character" w:customStyle="1" w:styleId="shorttext">
    <w:name w:val="short_text"/>
    <w:qFormat/>
    <w:rsid w:val="000830DF"/>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30DF"/>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30DF"/>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30DF"/>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30D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30DF"/>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30DF"/>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30DF"/>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30DF"/>
    <w:rPr>
      <w:rFonts w:ascii="Times New Roman" w:eastAsia="Yu Mincho" w:hAnsi="Times New Roman"/>
      <w:lang w:val="en-GB" w:eastAsia="en-US"/>
    </w:rPr>
  </w:style>
  <w:style w:type="paragraph" w:customStyle="1" w:styleId="4c">
    <w:name w:val="吹き出し4"/>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0830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83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830DF"/>
    <w:rPr>
      <w:lang w:val="en-GB" w:eastAsia="ja-JP" w:bidi="ar-SA"/>
    </w:rPr>
  </w:style>
  <w:style w:type="character" w:customStyle="1" w:styleId="CharChar42">
    <w:name w:val="Char Char42"/>
    <w:qFormat/>
    <w:rsid w:val="000830DF"/>
    <w:rPr>
      <w:rFonts w:ascii="Courier New" w:hAnsi="Courier New" w:cs="Courier New" w:hint="default"/>
      <w:lang w:val="nb-NO" w:eastAsia="ja-JP" w:bidi="ar-SA"/>
    </w:rPr>
  </w:style>
  <w:style w:type="character" w:customStyle="1" w:styleId="CharChar72">
    <w:name w:val="Char Char72"/>
    <w:semiHidden/>
    <w:qFormat/>
    <w:rsid w:val="000830DF"/>
    <w:rPr>
      <w:rFonts w:ascii="Tahoma" w:hAnsi="Tahoma" w:cs="Tahoma" w:hint="default"/>
      <w:shd w:val="clear" w:color="auto" w:fill="000080"/>
      <w:lang w:val="en-GB" w:eastAsia="en-US"/>
    </w:rPr>
  </w:style>
  <w:style w:type="character" w:customStyle="1" w:styleId="CharChar102">
    <w:name w:val="Char Char102"/>
    <w:semiHidden/>
    <w:qFormat/>
    <w:rsid w:val="000830DF"/>
    <w:rPr>
      <w:rFonts w:ascii="Times New Roman" w:hAnsi="Times New Roman" w:cs="Times New Roman" w:hint="default"/>
      <w:lang w:val="en-GB" w:eastAsia="en-US"/>
    </w:rPr>
  </w:style>
  <w:style w:type="character" w:customStyle="1" w:styleId="CharChar92">
    <w:name w:val="Char Char92"/>
    <w:semiHidden/>
    <w:qFormat/>
    <w:rsid w:val="000830DF"/>
    <w:rPr>
      <w:rFonts w:ascii="Tahoma" w:hAnsi="Tahoma" w:cs="Tahoma" w:hint="default"/>
      <w:sz w:val="16"/>
      <w:szCs w:val="16"/>
      <w:lang w:val="en-GB" w:eastAsia="en-US"/>
    </w:rPr>
  </w:style>
  <w:style w:type="character" w:customStyle="1" w:styleId="CharChar82">
    <w:name w:val="Char Char82"/>
    <w:semiHidden/>
    <w:qFormat/>
    <w:rsid w:val="000830DF"/>
    <w:rPr>
      <w:rFonts w:ascii="Times New Roman" w:hAnsi="Times New Roman" w:cs="Times New Roman" w:hint="default"/>
      <w:b/>
      <w:bCs/>
      <w:lang w:val="en-GB" w:eastAsia="en-US"/>
    </w:rPr>
  </w:style>
  <w:style w:type="character" w:customStyle="1" w:styleId="CharChar292">
    <w:name w:val="Char Char292"/>
    <w:qFormat/>
    <w:rsid w:val="000830DF"/>
    <w:rPr>
      <w:rFonts w:ascii="Arial" w:hAnsi="Arial" w:cs="Arial" w:hint="default"/>
      <w:sz w:val="36"/>
      <w:lang w:val="en-GB" w:eastAsia="en-US" w:bidi="ar-SA"/>
    </w:rPr>
  </w:style>
  <w:style w:type="character" w:customStyle="1" w:styleId="CharChar282">
    <w:name w:val="Char Char282"/>
    <w:qFormat/>
    <w:rsid w:val="000830DF"/>
    <w:rPr>
      <w:rFonts w:ascii="Arial" w:hAnsi="Arial" w:cs="Arial" w:hint="default"/>
      <w:sz w:val="32"/>
      <w:lang w:val="en-GB"/>
    </w:rPr>
  </w:style>
  <w:style w:type="character" w:customStyle="1" w:styleId="ZchnZchn52">
    <w:name w:val="Zchn Zchn52"/>
    <w:qFormat/>
    <w:rsid w:val="000830DF"/>
    <w:rPr>
      <w:rFonts w:ascii="Courier New" w:eastAsia="Batang" w:hAnsi="Courier New"/>
      <w:lang w:val="nb-NO" w:eastAsia="en-US" w:bidi="ar-SA"/>
    </w:rPr>
  </w:style>
  <w:style w:type="paragraph" w:customStyle="1" w:styleId="TOC911">
    <w:name w:val="TOC 911"/>
    <w:basedOn w:val="TOC8"/>
    <w:qFormat/>
    <w:rsid w:val="000830D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830D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830D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830DF"/>
    <w:rPr>
      <w:color w:val="808080"/>
      <w:shd w:val="clear" w:color="auto" w:fill="E6E6E6"/>
    </w:rPr>
  </w:style>
  <w:style w:type="paragraph" w:customStyle="1" w:styleId="CharCharCharCharChar1">
    <w:name w:val="Char Char 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
    <w:name w:val="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830DF"/>
    <w:rPr>
      <w:lang w:val="en-GB" w:eastAsia="ja-JP" w:bidi="ar-SA"/>
    </w:rPr>
  </w:style>
  <w:style w:type="paragraph" w:customStyle="1" w:styleId="1Char1">
    <w:name w:val="(文字) (文字)1 Char (文字) (文字)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0830DF"/>
    <w:rPr>
      <w:rFonts w:ascii="Courier New" w:hAnsi="Courier New"/>
      <w:lang w:val="nb-NO" w:eastAsia="ja-JP" w:bidi="ar-SA"/>
    </w:rPr>
  </w:style>
  <w:style w:type="paragraph" w:customStyle="1" w:styleId="CharCharCharCharCharChar1">
    <w:name w:val="Char Char Char Char Char Char1"/>
    <w:semiHidden/>
    <w:qFormat/>
    <w:rsid w:val="00083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830DF"/>
    <w:rPr>
      <w:rFonts w:ascii="Tahoma" w:hAnsi="Tahoma" w:cs="Tahoma"/>
      <w:shd w:val="clear" w:color="auto" w:fill="000080"/>
      <w:lang w:val="en-GB" w:eastAsia="en-US"/>
    </w:rPr>
  </w:style>
  <w:style w:type="character" w:customStyle="1" w:styleId="ZchnZchn51">
    <w:name w:val="Zchn Zchn51"/>
    <w:qFormat/>
    <w:rsid w:val="000830DF"/>
    <w:rPr>
      <w:rFonts w:ascii="Courier New" w:eastAsia="Batang" w:hAnsi="Courier New"/>
      <w:lang w:val="nb-NO" w:eastAsia="en-US" w:bidi="ar-SA"/>
    </w:rPr>
  </w:style>
  <w:style w:type="character" w:customStyle="1" w:styleId="CharChar101">
    <w:name w:val="Char Char101"/>
    <w:semiHidden/>
    <w:qFormat/>
    <w:rsid w:val="000830DF"/>
    <w:rPr>
      <w:rFonts w:ascii="Times New Roman" w:hAnsi="Times New Roman"/>
      <w:lang w:val="en-GB" w:eastAsia="en-US"/>
    </w:rPr>
  </w:style>
  <w:style w:type="character" w:customStyle="1" w:styleId="CharChar91">
    <w:name w:val="Char Char91"/>
    <w:semiHidden/>
    <w:qFormat/>
    <w:rsid w:val="000830DF"/>
    <w:rPr>
      <w:rFonts w:ascii="Tahoma" w:hAnsi="Tahoma" w:cs="Tahoma"/>
      <w:sz w:val="16"/>
      <w:szCs w:val="16"/>
      <w:lang w:val="en-GB" w:eastAsia="en-US"/>
    </w:rPr>
  </w:style>
  <w:style w:type="character" w:customStyle="1" w:styleId="CharChar81">
    <w:name w:val="Char Char81"/>
    <w:semiHidden/>
    <w:qFormat/>
    <w:rsid w:val="000830D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830DF"/>
    <w:rPr>
      <w:rFonts w:ascii="Arial" w:hAnsi="Arial"/>
      <w:sz w:val="36"/>
      <w:lang w:val="en-GB" w:eastAsia="en-US" w:bidi="ar-SA"/>
    </w:rPr>
  </w:style>
  <w:style w:type="character" w:customStyle="1" w:styleId="CharChar281">
    <w:name w:val="Char Char281"/>
    <w:qFormat/>
    <w:rsid w:val="000830DF"/>
    <w:rPr>
      <w:rFonts w:ascii="Arial" w:hAnsi="Arial"/>
      <w:sz w:val="32"/>
      <w:lang w:val="en-GB"/>
    </w:rPr>
  </w:style>
  <w:style w:type="paragraph" w:customStyle="1" w:styleId="CharChar241">
    <w:name w:val="Char Char241"/>
    <w:basedOn w:val="Normal"/>
    <w:semiHidden/>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0830DF"/>
    <w:rPr>
      <w:rFonts w:ascii="Times New Roman" w:hAnsi="Times New Roman"/>
      <w:lang w:val="en-GB"/>
    </w:rPr>
  </w:style>
  <w:style w:type="paragraph" w:customStyle="1" w:styleId="CharChar5">
    <w:name w:val="Char Char5"/>
    <w:semiHidden/>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830D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rsid w:val="000830DF"/>
    <w:rPr>
      <w:rFonts w:ascii="Courier New" w:eastAsia="SimSun" w:hAnsi="Courier New" w:cs="Courier New"/>
      <w:color w:val="0000FF"/>
      <w:kern w:val="2"/>
      <w:lang w:val="en-US" w:eastAsia="zh-CN" w:bidi="ar-SA"/>
    </w:rPr>
  </w:style>
  <w:style w:type="character" w:styleId="LineNumber">
    <w:name w:val="line number"/>
    <w:basedOn w:val="DefaultParagraphFont"/>
    <w:rsid w:val="000830DF"/>
    <w:rPr>
      <w:rFonts w:ascii="Arial" w:eastAsia="SimSun" w:hAnsi="Arial" w:cs="Arial"/>
      <w:color w:val="0000FF"/>
      <w:kern w:val="2"/>
      <w:lang w:val="en-US" w:eastAsia="zh-CN" w:bidi="ar-SA"/>
    </w:rPr>
  </w:style>
  <w:style w:type="paragraph" w:customStyle="1" w:styleId="61">
    <w:name w:val="吹き出し6"/>
    <w:basedOn w:val="Normal"/>
    <w:semiHidden/>
    <w:rsid w:val="000830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0830D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rsid w:val="000830DF"/>
    <w:rPr>
      <w:rFonts w:ascii="Arial" w:eastAsia="SimSun" w:hAnsi="Arial" w:cs="Arial"/>
      <w:b/>
      <w:lang w:val="en-GB" w:eastAsia="en-GB"/>
    </w:rPr>
  </w:style>
  <w:style w:type="paragraph" w:customStyle="1" w:styleId="ColorfulList-Accent11">
    <w:name w:val="Colorful List - Accent 11"/>
    <w:basedOn w:val="Normal"/>
    <w:uiPriority w:val="34"/>
    <w:qFormat/>
    <w:rsid w:val="000830DF"/>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rsid w:val="000830DF"/>
    <w:rPr>
      <w:rFonts w:ascii="Times New Roman" w:eastAsia="Batang" w:hAnsi="Times New Roman"/>
      <w:lang w:val="en-GB" w:eastAsia="en-US"/>
    </w:rPr>
  </w:style>
  <w:style w:type="table" w:customStyle="1" w:styleId="TableGrid418">
    <w:name w:val="Table Grid418"/>
    <w:basedOn w:val="TableNormal"/>
    <w:next w:val="TableGrid"/>
    <w:rsid w:val="000830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0830DF"/>
    <w:rPr>
      <w:smallCaps/>
      <w:color w:val="5A5A5A"/>
    </w:rPr>
  </w:style>
  <w:style w:type="paragraph" w:customStyle="1" w:styleId="11a">
    <w:name w:val="修订11"/>
    <w:hidden/>
    <w:semiHidden/>
    <w:qFormat/>
    <w:rsid w:val="000830D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830D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paragraph" w:customStyle="1" w:styleId="1f9">
    <w:name w:val="正文1"/>
    <w:qFormat/>
    <w:rsid w:val="000830DF"/>
    <w:pPr>
      <w:jc w:val="both"/>
    </w:pPr>
    <w:rPr>
      <w:rFonts w:ascii="SimSun" w:eastAsia="SimSun" w:hAnsi="SimSun" w:cs="SimSun"/>
      <w:kern w:val="2"/>
      <w:sz w:val="21"/>
      <w:szCs w:val="21"/>
      <w:lang w:val="en-US" w:eastAsia="zh-CN"/>
    </w:rPr>
  </w:style>
  <w:style w:type="paragraph" w:customStyle="1" w:styleId="font5">
    <w:name w:val="font5"/>
    <w:basedOn w:val="Normal"/>
    <w:rsid w:val="000830DF"/>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830D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830D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830D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830D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830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830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830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rsid w:val="000830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830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830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rsid w:val="000830DF"/>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830D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830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0830D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0830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30DF"/>
    <w:pPr>
      <w:overflowPunct w:val="0"/>
      <w:autoSpaceDE w:val="0"/>
      <w:autoSpaceDN w:val="0"/>
      <w:adjustRightInd w:val="0"/>
      <w:spacing w:after="0"/>
      <w:textAlignment w:val="baseline"/>
    </w:pPr>
    <w:rPr>
      <w:lang w:eastAsia="en-GB"/>
    </w:rPr>
  </w:style>
  <w:style w:type="numbering" w:customStyle="1" w:styleId="62">
    <w:name w:val="无列表6"/>
    <w:next w:val="NoList"/>
    <w:uiPriority w:val="99"/>
    <w:semiHidden/>
    <w:unhideWhenUsed/>
    <w:rsid w:val="000830DF"/>
  </w:style>
  <w:style w:type="table" w:customStyle="1" w:styleId="8">
    <w:name w:val="网格型8"/>
    <w:basedOn w:val="TableNormal"/>
    <w:next w:val="TableGrid"/>
    <w:uiPriority w:val="39"/>
    <w:qFormat/>
    <w:rsid w:val="000830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830DF"/>
  </w:style>
  <w:style w:type="numbering" w:customStyle="1" w:styleId="NoList28">
    <w:name w:val="No List28"/>
    <w:next w:val="NoList"/>
    <w:uiPriority w:val="99"/>
    <w:semiHidden/>
    <w:unhideWhenUsed/>
    <w:rsid w:val="000830DF"/>
  </w:style>
  <w:style w:type="table" w:customStyle="1" w:styleId="TableGrid419">
    <w:name w:val="Table Grid419"/>
    <w:basedOn w:val="TableNormal"/>
    <w:next w:val="TableGrid"/>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0830DF"/>
  </w:style>
  <w:style w:type="numbering" w:customStyle="1" w:styleId="NoList47">
    <w:name w:val="No List47"/>
    <w:next w:val="NoList"/>
    <w:uiPriority w:val="99"/>
    <w:semiHidden/>
    <w:unhideWhenUsed/>
    <w:rsid w:val="000830DF"/>
  </w:style>
  <w:style w:type="numbering" w:customStyle="1" w:styleId="NoList57">
    <w:name w:val="No List57"/>
    <w:next w:val="NoList"/>
    <w:semiHidden/>
    <w:unhideWhenUsed/>
    <w:rsid w:val="000830DF"/>
  </w:style>
  <w:style w:type="numbering" w:customStyle="1" w:styleId="NoList65">
    <w:name w:val="No List65"/>
    <w:next w:val="NoList"/>
    <w:semiHidden/>
    <w:unhideWhenUsed/>
    <w:rsid w:val="000830DF"/>
  </w:style>
  <w:style w:type="numbering" w:customStyle="1" w:styleId="NoList74">
    <w:name w:val="No List74"/>
    <w:next w:val="NoList"/>
    <w:semiHidden/>
    <w:unhideWhenUsed/>
    <w:rsid w:val="000830DF"/>
  </w:style>
  <w:style w:type="numbering" w:customStyle="1" w:styleId="NoList83">
    <w:name w:val="No List83"/>
    <w:next w:val="NoList"/>
    <w:uiPriority w:val="99"/>
    <w:semiHidden/>
    <w:unhideWhenUsed/>
    <w:rsid w:val="000830DF"/>
  </w:style>
  <w:style w:type="table" w:customStyle="1" w:styleId="TableGrid1118">
    <w:name w:val="Table Grid1118"/>
    <w:basedOn w:val="TableNormal"/>
    <w:next w:val="TableGrid"/>
    <w:uiPriority w:val="39"/>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30DF"/>
  </w:style>
  <w:style w:type="numbering" w:customStyle="1" w:styleId="NoList218">
    <w:name w:val="No List218"/>
    <w:next w:val="NoList"/>
    <w:uiPriority w:val="99"/>
    <w:semiHidden/>
    <w:unhideWhenUsed/>
    <w:rsid w:val="000830DF"/>
  </w:style>
  <w:style w:type="numbering" w:customStyle="1" w:styleId="NoList318">
    <w:name w:val="No List318"/>
    <w:next w:val="NoList"/>
    <w:uiPriority w:val="99"/>
    <w:semiHidden/>
    <w:unhideWhenUsed/>
    <w:rsid w:val="000830DF"/>
  </w:style>
  <w:style w:type="numbering" w:customStyle="1" w:styleId="NoList415">
    <w:name w:val="No List415"/>
    <w:next w:val="NoList"/>
    <w:uiPriority w:val="99"/>
    <w:semiHidden/>
    <w:unhideWhenUsed/>
    <w:rsid w:val="000830DF"/>
  </w:style>
  <w:style w:type="numbering" w:customStyle="1" w:styleId="NoList515">
    <w:name w:val="No List515"/>
    <w:next w:val="NoList"/>
    <w:semiHidden/>
    <w:unhideWhenUsed/>
    <w:rsid w:val="000830DF"/>
  </w:style>
  <w:style w:type="numbering" w:customStyle="1" w:styleId="NoList614">
    <w:name w:val="No List614"/>
    <w:next w:val="NoList"/>
    <w:semiHidden/>
    <w:unhideWhenUsed/>
    <w:rsid w:val="000830DF"/>
  </w:style>
  <w:style w:type="numbering" w:customStyle="1" w:styleId="NoList712">
    <w:name w:val="No List712"/>
    <w:next w:val="NoList"/>
    <w:semiHidden/>
    <w:unhideWhenUsed/>
    <w:rsid w:val="000830DF"/>
  </w:style>
  <w:style w:type="numbering" w:customStyle="1" w:styleId="NoList811">
    <w:name w:val="No List811"/>
    <w:next w:val="NoList"/>
    <w:uiPriority w:val="99"/>
    <w:semiHidden/>
    <w:unhideWhenUsed/>
    <w:rsid w:val="000830DF"/>
  </w:style>
  <w:style w:type="numbering" w:customStyle="1" w:styleId="NoList911">
    <w:name w:val="No List911"/>
    <w:next w:val="NoList"/>
    <w:uiPriority w:val="99"/>
    <w:semiHidden/>
    <w:unhideWhenUsed/>
    <w:rsid w:val="000830DF"/>
  </w:style>
  <w:style w:type="table" w:customStyle="1" w:styleId="9">
    <w:name w:val="网格型9"/>
    <w:basedOn w:val="TableNormal"/>
    <w:next w:val="TableGrid"/>
    <w:uiPriority w:val="39"/>
    <w:qFormat/>
    <w:rsid w:val="000830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0830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75666">
      <w:bodyDiv w:val="1"/>
      <w:marLeft w:val="0"/>
      <w:marRight w:val="0"/>
      <w:marTop w:val="0"/>
      <w:marBottom w:val="0"/>
      <w:divBdr>
        <w:top w:val="none" w:sz="0" w:space="0" w:color="auto"/>
        <w:left w:val="none" w:sz="0" w:space="0" w:color="auto"/>
        <w:bottom w:val="none" w:sz="0" w:space="0" w:color="auto"/>
        <w:right w:val="none" w:sz="0" w:space="0" w:color="auto"/>
      </w:divBdr>
    </w:div>
    <w:div w:id="192102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nder.Rhodes\OneDrive%20-%20Viasat,%20Inc\Standard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779F4CD3FCD648AB6B67EC298EDD29" ma:contentTypeVersion="17" ma:contentTypeDescription="Create a new document." ma:contentTypeScope="" ma:versionID="282e1345d47f02dbfd57eab5e865e49f">
  <xsd:schema xmlns:xsd="http://www.w3.org/2001/XMLSchema" xmlns:xs="http://www.w3.org/2001/XMLSchema" xmlns:p="http://schemas.microsoft.com/office/2006/metadata/properties" xmlns:ns2="55024fd2-ff37-4c8d-a035-39e46c297d74" xmlns:ns3="b141a115-4ab2-4840-b103-4c95ea3a006a" targetNamespace="http://schemas.microsoft.com/office/2006/metadata/properties" ma:root="true" ma:fieldsID="ea6075465fc0c4089c0994968b67f6cc" ns2:_="" ns3:_="">
    <xsd:import namespace="55024fd2-ff37-4c8d-a035-39e46c297d74"/>
    <xsd:import namespace="b141a115-4ab2-4840-b103-4c95ea3a006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024fd2-ff37-4c8d-a035-39e46c297d74"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0b427cf7-d72b-4415-a865-3b3b8301d3c6" ma:termSetId="09814cd3-568e-fe90-9814-8d621ff8fb84" ma:anchorId="fba54fb3-c3e1-fe81-a776-ca4b69148c4d" ma:open="true" ma:isKeyword="false">
      <xsd:complexType>
        <xsd:sequence>
          <xsd:element ref="pc:Terms" minOccurs="0" maxOccurs="1"/>
        </xsd:sequence>
      </xsd:complex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41a115-4ab2-4840-b103-4c95ea3a00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84452dea-be2c-41f4-b3ee-3b01cd2d42ef}" ma:internalName="TaxCatchAll" ma:showField="CatchAllData" ma:web="b141a115-4ab2-4840-b103-4c95ea3a00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141a115-4ab2-4840-b103-4c95ea3a006a" xsi:nil="true"/>
    <lcf76f155ced4ddcb4097134ff3c332f xmlns="55024fd2-ff37-4c8d-a035-39e46c297d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7E97FD-9EB2-489F-8ABA-EBFDF1522296}">
  <ds:schemaRefs>
    <ds:schemaRef ds:uri="http://schemas.microsoft.com/sharepoint/v3/contenttype/forms"/>
  </ds:schemaRefs>
</ds:datastoreItem>
</file>

<file path=customXml/itemProps2.xml><?xml version="1.0" encoding="utf-8"?>
<ds:datastoreItem xmlns:ds="http://schemas.openxmlformats.org/officeDocument/2006/customXml" ds:itemID="{7D62DAD9-14E6-4C35-AD29-C82C3658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024fd2-ff37-4c8d-a035-39e46c297d74"/>
    <ds:schemaRef ds:uri="b141a115-4ab2-4840-b103-4c95ea3a0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FB6228A-0BC7-4555-A9C4-232EE5A01E12}">
  <ds:schemaRefs>
    <ds:schemaRef ds:uri="http://schemas.microsoft.com/office/2006/metadata/properties"/>
    <ds:schemaRef ds:uri="http://schemas.microsoft.com/office/infopath/2007/PartnerControls"/>
    <ds:schemaRef ds:uri="b141a115-4ab2-4840-b103-4c95ea3a006a"/>
    <ds:schemaRef ds:uri="55024fd2-ff37-4c8d-a035-39e46c297d74"/>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C:\Users\Alexander.Rhodes\OneDrive - Viasat, Inc\Standards\3GPP\3gpp_70.dot</Template>
  <TotalTime>61</TotalTime>
  <Pages>2</Pages>
  <Words>651</Words>
  <Characters>3712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2025-02-06T22:42:00Z</dcterms:created>
  <dcterms:modified xsi:type="dcterms:W3CDTF">2025-02-07T17:25:00Z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0x01010096779F4CD3FCD648AB6B67EC298EDD29</vt:lpwstr>
  </property>
  <property fmtid="{D5CDD505-2E9C-101B-9397-08002B2CF9AE}" pid="22" name="MediaServiceImageTags">
    <vt:lpwstr/>
  </property>
</Properties>
</file>